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45F7BCEF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154AH-E</w:t>
      </w:r>
      <w:r w:rsidRPr="001A7D5C">
        <w:rPr>
          <w:rFonts w:cs="Arial"/>
          <w:b/>
          <w:noProof/>
          <w:sz w:val="24"/>
        </w:rPr>
        <w:tab/>
        <w:t>S2-2</w:t>
      </w:r>
      <w:r w:rsidR="00574799">
        <w:rPr>
          <w:rFonts w:cs="Arial"/>
          <w:b/>
          <w:noProof/>
          <w:sz w:val="24"/>
        </w:rPr>
        <w:t>3</w:t>
      </w:r>
      <w:r w:rsidR="00BE045A">
        <w:rPr>
          <w:rFonts w:cs="Arial"/>
          <w:b/>
          <w:noProof/>
          <w:sz w:val="24"/>
        </w:rPr>
        <w:t>0</w:t>
      </w:r>
      <w:r w:rsidR="00E8237D">
        <w:rPr>
          <w:rFonts w:cs="Arial"/>
          <w:b/>
          <w:noProof/>
          <w:sz w:val="24"/>
        </w:rPr>
        <w:t>1835</w:t>
      </w:r>
    </w:p>
    <w:p w14:paraId="219F888A" w14:textId="25E4E9E3" w:rsidR="00A24F28" w:rsidRPr="00927C1B" w:rsidRDefault="001A7D5C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6210E">
        <w:rPr>
          <w:rFonts w:ascii="Arial" w:hAnsi="Arial" w:cs="Arial"/>
          <w:b/>
          <w:noProof/>
          <w:sz w:val="24"/>
        </w:rPr>
        <w:t>January 16 – 20, 2023, Elbonia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2C36D80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E33CE">
        <w:rPr>
          <w:rFonts w:ascii="Arial" w:hAnsi="Arial" w:cs="Arial"/>
          <w:b/>
        </w:rPr>
        <w:t>Ericsson</w:t>
      </w:r>
    </w:p>
    <w:p w14:paraId="6462D6F8" w14:textId="5EACF86A" w:rsidR="0022711B" w:rsidRPr="0013554E" w:rsidRDefault="00A24F28" w:rsidP="00A12ADD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042F7C" w:rsidRPr="0013554E">
        <w:rPr>
          <w:rFonts w:ascii="Arial" w:hAnsi="Arial" w:cs="Arial"/>
          <w:b/>
        </w:rPr>
        <w:t>KI#</w:t>
      </w:r>
      <w:r w:rsidR="00BE33CE">
        <w:rPr>
          <w:rFonts w:ascii="Arial" w:hAnsi="Arial" w:cs="Arial"/>
          <w:b/>
        </w:rPr>
        <w:t>1</w:t>
      </w:r>
      <w:r w:rsidR="00A12ADD">
        <w:rPr>
          <w:rFonts w:ascii="Arial" w:hAnsi="Arial" w:cs="Arial"/>
          <w:b/>
        </w:rPr>
        <w:t xml:space="preserve">: </w:t>
      </w:r>
      <w:r w:rsidR="00574799">
        <w:rPr>
          <w:rFonts w:ascii="Arial" w:hAnsi="Arial" w:cs="Arial"/>
          <w:b/>
        </w:rPr>
        <w:t>conclusion proposals</w:t>
      </w:r>
      <w:r w:rsidR="0093462C">
        <w:rPr>
          <w:rFonts w:ascii="Arial" w:hAnsi="Arial" w:cs="Arial"/>
          <w:b/>
        </w:rPr>
        <w:t xml:space="preserve"> </w:t>
      </w:r>
      <w:r w:rsidR="00A12ADD">
        <w:rPr>
          <w:rFonts w:ascii="Arial" w:hAnsi="Arial" w:cs="Arial"/>
          <w:b/>
        </w:rPr>
        <w:t>on</w:t>
      </w:r>
      <w:r w:rsidR="004D24CF">
        <w:rPr>
          <w:rFonts w:ascii="Arial" w:hAnsi="Arial" w:cs="Arial"/>
          <w:b/>
        </w:rPr>
        <w:t xml:space="preserve"> subscription</w:t>
      </w:r>
      <w:r w:rsidR="00A12ADD">
        <w:rPr>
          <w:rFonts w:ascii="Arial" w:hAnsi="Arial" w:cs="Arial"/>
          <w:b/>
        </w:rPr>
        <w:t>s and PDU sessions</w:t>
      </w:r>
    </w:p>
    <w:p w14:paraId="3EDDD04D" w14:textId="7B53F56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Approval</w:t>
      </w:r>
    </w:p>
    <w:p w14:paraId="5E8CEEB7" w14:textId="2CC2F132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9.</w:t>
      </w:r>
      <w:r w:rsidR="00574799">
        <w:rPr>
          <w:rFonts w:ascii="Arial" w:hAnsi="Arial" w:cs="Arial"/>
          <w:b/>
        </w:rPr>
        <w:t>20</w:t>
      </w:r>
      <w:r w:rsidR="001A7D5C">
        <w:rPr>
          <w:rFonts w:ascii="Arial" w:hAnsi="Arial" w:cs="Arial"/>
          <w:b/>
        </w:rPr>
        <w:t>.1</w:t>
      </w:r>
    </w:p>
    <w:p w14:paraId="5FAECD07" w14:textId="4AD1820F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  <w:t>FS_5WWC_Ph2</w:t>
      </w:r>
    </w:p>
    <w:p w14:paraId="4FFC6A9F" w14:textId="646B2E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provides two principles on</w:t>
      </w:r>
      <w:r w:rsidR="000B035F">
        <w:rPr>
          <w:rFonts w:ascii="Arial" w:hAnsi="Arial" w:cs="Arial"/>
          <w:i/>
        </w:rPr>
        <w:t xml:space="preserve"> </w:t>
      </w:r>
      <w:r w:rsidR="0027197D" w:rsidRPr="00DB1F46">
        <w:rPr>
          <w:rFonts w:ascii="Arial" w:hAnsi="Arial" w:cs="Arial"/>
          <w:b/>
          <w:bCs/>
          <w:i/>
        </w:rPr>
        <w:t>subscriptio</w:t>
      </w:r>
      <w:r w:rsidR="00B2400E" w:rsidRPr="00DB1F46">
        <w:rPr>
          <w:rFonts w:ascii="Arial" w:hAnsi="Arial" w:cs="Arial"/>
          <w:b/>
          <w:bCs/>
          <w:i/>
        </w:rPr>
        <w:t>n</w:t>
      </w:r>
      <w:r w:rsidR="004762B9">
        <w:rPr>
          <w:rFonts w:ascii="Arial" w:hAnsi="Arial" w:cs="Arial"/>
          <w:b/>
          <w:bCs/>
          <w:i/>
        </w:rPr>
        <w:t>s</w:t>
      </w:r>
      <w:r w:rsidR="00027346">
        <w:rPr>
          <w:rFonts w:ascii="Arial" w:hAnsi="Arial" w:cs="Arial"/>
          <w:i/>
        </w:rPr>
        <w:t xml:space="preserve"> and</w:t>
      </w:r>
      <w:r w:rsidR="00804CBA">
        <w:rPr>
          <w:rFonts w:ascii="Arial" w:hAnsi="Arial" w:cs="Arial"/>
          <w:i/>
        </w:rPr>
        <w:t xml:space="preserve"> </w:t>
      </w:r>
      <w:r w:rsidR="00804CBA" w:rsidRPr="00DB1F46">
        <w:rPr>
          <w:rFonts w:ascii="Arial" w:hAnsi="Arial" w:cs="Arial"/>
          <w:b/>
          <w:bCs/>
          <w:i/>
        </w:rPr>
        <w:t xml:space="preserve">PDU </w:t>
      </w:r>
      <w:r w:rsidR="004762B9" w:rsidRPr="00DB1F46">
        <w:rPr>
          <w:rFonts w:ascii="Arial" w:hAnsi="Arial" w:cs="Arial"/>
          <w:b/>
          <w:bCs/>
          <w:i/>
        </w:rPr>
        <w:t>session</w:t>
      </w:r>
      <w:r w:rsidR="004762B9">
        <w:rPr>
          <w:rFonts w:ascii="Arial" w:hAnsi="Arial" w:cs="Arial"/>
          <w:b/>
          <w:bCs/>
          <w:i/>
        </w:rPr>
        <w:t>s</w:t>
      </w:r>
      <w:r w:rsidR="004762B9">
        <w:rPr>
          <w:rFonts w:ascii="Arial" w:hAnsi="Arial" w:cs="Arial"/>
          <w:i/>
        </w:rPr>
        <w:t xml:space="preserve"> and</w:t>
      </w:r>
      <w:r w:rsidR="00027346">
        <w:rPr>
          <w:rFonts w:ascii="Arial" w:hAnsi="Arial" w:cs="Arial"/>
          <w:i/>
        </w:rPr>
        <w:t xml:space="preserve"> assess</w:t>
      </w:r>
      <w:r w:rsidR="004762B9">
        <w:rPr>
          <w:rFonts w:ascii="Arial" w:hAnsi="Arial" w:cs="Arial"/>
          <w:i/>
        </w:rPr>
        <w:t>es</w:t>
      </w:r>
      <w:r w:rsidR="00027346">
        <w:rPr>
          <w:rFonts w:ascii="Arial" w:hAnsi="Arial" w:cs="Arial"/>
          <w:i/>
        </w:rPr>
        <w:t xml:space="preserve"> the solutions for KI</w:t>
      </w:r>
      <w:r w:rsidR="00A12ADD">
        <w:rPr>
          <w:rFonts w:ascii="Arial" w:hAnsi="Arial" w:cs="Arial"/>
          <w:i/>
        </w:rPr>
        <w:t>#</w:t>
      </w:r>
      <w:r w:rsidR="00027346">
        <w:rPr>
          <w:rFonts w:ascii="Arial" w:hAnsi="Arial" w:cs="Arial"/>
          <w:i/>
        </w:rPr>
        <w:t>1 based on them.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7EABF2" w14:textId="53727727" w:rsidR="00C86E73" w:rsidRDefault="004762B9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solutions for </w:t>
      </w:r>
      <w:r w:rsidRPr="7336DC95">
        <w:rPr>
          <w:rFonts w:eastAsiaTheme="minorEastAsia"/>
          <w:lang w:eastAsia="zh-CN"/>
        </w:rPr>
        <w:t>KI</w:t>
      </w:r>
      <w:r w:rsidR="00A12ADD" w:rsidRPr="7336DC95">
        <w:rPr>
          <w:rFonts w:eastAsiaTheme="minorEastAsia"/>
          <w:lang w:eastAsia="zh-CN"/>
        </w:rPr>
        <w:t>#</w:t>
      </w:r>
      <w:r w:rsidRPr="7336DC95">
        <w:rPr>
          <w:rFonts w:eastAsiaTheme="minorEastAsia"/>
          <w:lang w:eastAsia="zh-CN"/>
        </w:rPr>
        <w:t>1</w:t>
      </w:r>
      <w:r w:rsidR="00F54488" w:rsidRPr="7336DC95">
        <w:rPr>
          <w:rFonts w:eastAsiaTheme="minorEastAsia"/>
          <w:lang w:eastAsia="zh-CN"/>
        </w:rPr>
        <w:t xml:space="preserve"> in the TR</w:t>
      </w:r>
      <w:r w:rsidRPr="7336DC95">
        <w:rPr>
          <w:rFonts w:eastAsiaTheme="minorEastAsia"/>
          <w:lang w:eastAsia="zh-CN"/>
        </w:rPr>
        <w:t xml:space="preserve">, </w:t>
      </w:r>
      <w:r w:rsidR="007A0ABB" w:rsidRPr="7336DC95">
        <w:rPr>
          <w:rFonts w:eastAsiaTheme="minorEastAsia"/>
          <w:lang w:eastAsia="zh-CN"/>
        </w:rPr>
        <w:t>two</w:t>
      </w:r>
      <w:r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types of </w:t>
      </w:r>
      <w:r w:rsidRPr="7336DC95">
        <w:rPr>
          <w:rFonts w:eastAsiaTheme="minorEastAsia"/>
          <w:lang w:eastAsia="zh-CN"/>
        </w:rPr>
        <w:t>subscription</w:t>
      </w:r>
      <w:r w:rsidR="001A7D5C" w:rsidRPr="7336DC95">
        <w:rPr>
          <w:rFonts w:eastAsiaTheme="minorEastAsia"/>
          <w:lang w:eastAsia="zh-CN"/>
        </w:rPr>
        <w:t xml:space="preserve"> data </w:t>
      </w:r>
      <w:r w:rsidR="001C636B" w:rsidRPr="7336DC95">
        <w:rPr>
          <w:rFonts w:eastAsiaTheme="minorEastAsia"/>
          <w:lang w:eastAsia="zh-CN"/>
        </w:rPr>
        <w:t xml:space="preserve">for UEs and non-3GPP devices behind an RG </w:t>
      </w:r>
      <w:r w:rsidR="001A7D5C" w:rsidRPr="7336DC95">
        <w:rPr>
          <w:rFonts w:eastAsiaTheme="minorEastAsia"/>
          <w:lang w:eastAsia="zh-CN"/>
        </w:rPr>
        <w:t xml:space="preserve">have been </w:t>
      </w:r>
      <w:r w:rsidRPr="7336DC95">
        <w:rPr>
          <w:rFonts w:eastAsiaTheme="minorEastAsia"/>
          <w:lang w:eastAsia="zh-CN"/>
        </w:rPr>
        <w:t>considered</w:t>
      </w:r>
    </w:p>
    <w:p w14:paraId="2041D048" w14:textId="4012230A" w:rsidR="004762B9" w:rsidRPr="004762B9" w:rsidRDefault="001C636B" w:rsidP="7336DC95">
      <w:pPr>
        <w:pStyle w:val="ListParagraph"/>
        <w:numPr>
          <w:ilvl w:val="0"/>
          <w:numId w:val="36"/>
        </w:numPr>
        <w:rPr>
          <w:rFonts w:eastAsiaTheme="minorEastAsia"/>
          <w:b/>
          <w:bCs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>“</w:t>
      </w:r>
      <w:r w:rsidR="004762B9" w:rsidRPr="7336DC95">
        <w:rPr>
          <w:rFonts w:eastAsiaTheme="minorEastAsia"/>
          <w:b/>
          <w:bCs/>
          <w:lang w:eastAsia="zh-CN"/>
        </w:rPr>
        <w:t>Independent subscriptions</w:t>
      </w:r>
      <w:r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 xml:space="preserve">: </w:t>
      </w:r>
      <w:r w:rsidR="001A7D5C" w:rsidRPr="7336DC95">
        <w:rPr>
          <w:rFonts w:eastAsiaTheme="minorEastAsia"/>
          <w:lang w:eastAsia="zh-CN"/>
        </w:rPr>
        <w:t>Regular</w:t>
      </w:r>
      <w:r w:rsidR="004762B9" w:rsidRPr="7336DC95">
        <w:rPr>
          <w:rFonts w:eastAsiaTheme="minorEastAsia"/>
          <w:lang w:eastAsia="zh-CN"/>
        </w:rPr>
        <w:t xml:space="preserve"> subscription</w:t>
      </w:r>
      <w:r w:rsidR="001A7D5C" w:rsidRPr="7336DC95">
        <w:rPr>
          <w:rFonts w:eastAsiaTheme="minorEastAsia"/>
          <w:lang w:eastAsia="zh-CN"/>
        </w:rPr>
        <w:t>s</w:t>
      </w:r>
      <w:r w:rsidR="004762B9"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in UDM </w:t>
      </w:r>
      <w:r w:rsidR="004762B9" w:rsidRPr="7336DC95">
        <w:rPr>
          <w:rFonts w:eastAsiaTheme="minorEastAsia"/>
          <w:lang w:eastAsia="zh-CN"/>
        </w:rPr>
        <w:t>without any dependency on 5G</w:t>
      </w:r>
      <w:r w:rsidR="001A7D5C" w:rsidRPr="7336DC95">
        <w:rPr>
          <w:rFonts w:eastAsiaTheme="minorEastAsia"/>
          <w:lang w:eastAsia="zh-CN"/>
        </w:rPr>
        <w:t>-</w:t>
      </w:r>
      <w:r w:rsidR="004762B9" w:rsidRPr="7336DC95">
        <w:rPr>
          <w:rFonts w:eastAsiaTheme="minorEastAsia"/>
          <w:lang w:eastAsia="zh-CN"/>
        </w:rPr>
        <w:t xml:space="preserve">RG’s subscription. </w:t>
      </w:r>
      <w:r w:rsidR="001A7D5C" w:rsidRPr="7336DC95">
        <w:rPr>
          <w:rFonts w:eastAsiaTheme="minorEastAsia"/>
          <w:lang w:eastAsia="zh-CN"/>
        </w:rPr>
        <w:t xml:space="preserve">An independent subscription has a SUPI. </w:t>
      </w:r>
      <w:r w:rsidR="004762B9" w:rsidRPr="7336DC95">
        <w:rPr>
          <w:rFonts w:eastAsiaTheme="minorEastAsia"/>
          <w:lang w:eastAsia="zh-CN"/>
        </w:rPr>
        <w:t xml:space="preserve">These </w:t>
      </w:r>
      <w:r w:rsidR="007A0ABB" w:rsidRPr="7336DC95">
        <w:rPr>
          <w:rFonts w:eastAsiaTheme="minorEastAsia"/>
          <w:lang w:eastAsia="zh-CN"/>
        </w:rPr>
        <w:t xml:space="preserve">subscriptions </w:t>
      </w:r>
      <w:r w:rsidR="004762B9" w:rsidRPr="7336DC95">
        <w:rPr>
          <w:rFonts w:eastAsiaTheme="minorEastAsia"/>
          <w:lang w:eastAsia="zh-CN"/>
        </w:rPr>
        <w:t xml:space="preserve">are considered for </w:t>
      </w:r>
      <w:r w:rsidR="004762B9" w:rsidRPr="7336DC95">
        <w:rPr>
          <w:rFonts w:eastAsiaTheme="minorEastAsia"/>
          <w:b/>
          <w:bCs/>
          <w:lang w:eastAsia="zh-CN"/>
        </w:rPr>
        <w:t>UEs</w:t>
      </w:r>
      <w:r w:rsidR="004762B9" w:rsidRPr="7336DC95">
        <w:rPr>
          <w:rFonts w:eastAsiaTheme="minorEastAsia"/>
          <w:lang w:eastAsia="zh-CN"/>
        </w:rPr>
        <w:t xml:space="preserve"> and </w:t>
      </w:r>
      <w:r w:rsidR="004762B9" w:rsidRPr="7336DC95">
        <w:rPr>
          <w:rFonts w:eastAsiaTheme="minorEastAsia"/>
          <w:b/>
          <w:bCs/>
          <w:lang w:eastAsia="zh-CN"/>
        </w:rPr>
        <w:t>AUN3</w:t>
      </w:r>
      <w:r w:rsidR="004762B9" w:rsidRPr="7336DC95">
        <w:rPr>
          <w:rFonts w:eastAsiaTheme="minorEastAsia"/>
          <w:lang w:eastAsia="zh-CN"/>
        </w:rPr>
        <w:t xml:space="preserve"> devices</w:t>
      </w:r>
    </w:p>
    <w:p w14:paraId="672AE03A" w14:textId="4BCBCA7F" w:rsidR="00CD708E" w:rsidRPr="00CD708E" w:rsidRDefault="001A7D5C" w:rsidP="7336DC95">
      <w:pPr>
        <w:pStyle w:val="ListParagraph"/>
        <w:numPr>
          <w:ilvl w:val="0"/>
          <w:numId w:val="36"/>
        </w:numPr>
        <w:rPr>
          <w:rFonts w:eastAsiaTheme="minorEastAsia"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 xml:space="preserve">Data related to devices without </w:t>
      </w:r>
      <w:r w:rsidR="001C636B" w:rsidRPr="7336DC95">
        <w:rPr>
          <w:rFonts w:eastAsiaTheme="minorEastAsia"/>
          <w:b/>
          <w:bCs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>independent subscriptions</w:t>
      </w:r>
      <w:r w:rsidR="001C636B"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>:</w:t>
      </w:r>
      <w:r w:rsidR="007A0ABB" w:rsidRPr="7336DC95">
        <w:rPr>
          <w:rFonts w:eastAsiaTheme="minorEastAsia"/>
          <w:b/>
          <w:bCs/>
          <w:lang w:eastAsia="zh-CN"/>
        </w:rPr>
        <w:t xml:space="preserve">  </w:t>
      </w:r>
      <w:r w:rsidR="007A0ABB" w:rsidRPr="7336DC95">
        <w:rPr>
          <w:rFonts w:eastAsiaTheme="minorEastAsia"/>
          <w:lang w:val="en-US" w:eastAsia="zh-CN"/>
        </w:rPr>
        <w:t xml:space="preserve"> </w:t>
      </w:r>
      <w:r w:rsidR="00CD708E" w:rsidRPr="7336DC95">
        <w:rPr>
          <w:rFonts w:eastAsiaTheme="minorEastAsia"/>
          <w:lang w:val="en-US" w:eastAsia="zh-CN"/>
        </w:rPr>
        <w:t>T</w:t>
      </w:r>
      <w:r w:rsidR="007A0ABB" w:rsidRPr="7336DC95">
        <w:rPr>
          <w:rFonts w:eastAsiaTheme="minorEastAsia"/>
          <w:lang w:val="en-US" w:eastAsia="zh-CN"/>
        </w:rPr>
        <w:t xml:space="preserve">he information for each device </w:t>
      </w:r>
      <w:r w:rsidRPr="7336DC95">
        <w:rPr>
          <w:rFonts w:eastAsiaTheme="minorEastAsia"/>
          <w:lang w:val="en-US" w:eastAsia="zh-CN"/>
        </w:rPr>
        <w:t xml:space="preserve">could be </w:t>
      </w:r>
      <w:r w:rsidR="007A0ABB" w:rsidRPr="7336DC95">
        <w:rPr>
          <w:rFonts w:eastAsiaTheme="minorEastAsia"/>
          <w:lang w:val="en-US" w:eastAsia="zh-CN"/>
        </w:rPr>
        <w:t xml:space="preserve">stored in </w:t>
      </w:r>
      <w:r w:rsidRPr="7336DC95">
        <w:rPr>
          <w:rFonts w:eastAsiaTheme="minorEastAsia"/>
          <w:lang w:val="en-US" w:eastAsia="zh-CN"/>
        </w:rPr>
        <w:t>UDR, e.g.</w:t>
      </w:r>
      <w:r w:rsidR="00881164" w:rsidRPr="7336DC95">
        <w:rPr>
          <w:rFonts w:eastAsiaTheme="minorEastAsia"/>
          <w:lang w:val="en-US" w:eastAsia="zh-CN"/>
        </w:rPr>
        <w:t>,</w:t>
      </w:r>
      <w:r w:rsidRPr="7336DC95">
        <w:rPr>
          <w:rFonts w:eastAsiaTheme="minorEastAsia"/>
          <w:lang w:val="en-US" w:eastAsia="zh-CN"/>
        </w:rPr>
        <w:t xml:space="preserve"> as policy data as part of the 5G-RG’s policy subscription, or as Application Data,</w:t>
      </w:r>
      <w:r w:rsidR="00CD708E" w:rsidRPr="7336DC95">
        <w:rPr>
          <w:rFonts w:eastAsiaTheme="minorEastAsia"/>
          <w:lang w:val="en-US" w:eastAsia="zh-CN"/>
        </w:rPr>
        <w:t xml:space="preserve"> and the device does not have an independent subscription</w:t>
      </w:r>
      <w:r w:rsidR="00A12ADD" w:rsidRPr="7336DC95">
        <w:rPr>
          <w:rFonts w:eastAsiaTheme="minorEastAsia"/>
          <w:lang w:val="en-US" w:eastAsia="zh-CN"/>
        </w:rPr>
        <w:t>/</w:t>
      </w:r>
      <w:r w:rsidR="00CD708E" w:rsidRPr="7336DC95">
        <w:rPr>
          <w:rFonts w:eastAsiaTheme="minorEastAsia"/>
          <w:lang w:val="en-US" w:eastAsia="zh-CN"/>
        </w:rPr>
        <w:t xml:space="preserve">SUPI. </w:t>
      </w:r>
      <w:r w:rsidR="00E63A49" w:rsidRPr="7336DC95">
        <w:rPr>
          <w:rFonts w:eastAsiaTheme="minorEastAsia"/>
          <w:lang w:val="en-US" w:eastAsia="zh-CN"/>
        </w:rPr>
        <w:t>This type of “subscription data”</w:t>
      </w:r>
      <w:r w:rsidR="00CD708E" w:rsidRPr="7336DC95">
        <w:rPr>
          <w:rFonts w:eastAsiaTheme="minorEastAsia"/>
          <w:lang w:val="en-US" w:eastAsia="zh-CN"/>
        </w:rPr>
        <w:t xml:space="preserve"> </w:t>
      </w:r>
      <w:r w:rsidRPr="7336DC95">
        <w:rPr>
          <w:rFonts w:eastAsiaTheme="minorEastAsia"/>
          <w:lang w:val="en-US" w:eastAsia="zh-CN"/>
        </w:rPr>
        <w:t xml:space="preserve">can be </w:t>
      </w:r>
      <w:r w:rsidR="00CD708E" w:rsidRPr="7336DC95">
        <w:rPr>
          <w:rFonts w:eastAsiaTheme="minorEastAsia"/>
          <w:lang w:val="en-US" w:eastAsia="zh-CN"/>
        </w:rPr>
        <w:t xml:space="preserve">used for </w:t>
      </w:r>
      <w:r w:rsidR="00CD708E" w:rsidRPr="7336DC95">
        <w:rPr>
          <w:rFonts w:eastAsiaTheme="minorEastAsia"/>
          <w:b/>
          <w:bCs/>
          <w:lang w:val="en-US" w:eastAsia="zh-CN"/>
        </w:rPr>
        <w:t>NAUN3</w:t>
      </w:r>
      <w:r w:rsidR="00CD708E" w:rsidRPr="7336DC95">
        <w:rPr>
          <w:rFonts w:eastAsiaTheme="minorEastAsia"/>
          <w:lang w:val="en-US" w:eastAsia="zh-CN"/>
        </w:rPr>
        <w:t xml:space="preserve"> devices.</w:t>
      </w:r>
    </w:p>
    <w:p w14:paraId="5C467AF5" w14:textId="40CB8278" w:rsidR="005701BF" w:rsidRPr="00CD708E" w:rsidRDefault="00CD708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Furthermore, solutions </w:t>
      </w:r>
      <w:r w:rsidR="001A7D5C" w:rsidRPr="7336DC95">
        <w:rPr>
          <w:rFonts w:eastAsiaTheme="minorEastAsia"/>
          <w:lang w:eastAsia="zh-CN"/>
        </w:rPr>
        <w:t>for KI</w:t>
      </w:r>
      <w:r w:rsidR="004D74B2" w:rsidRPr="7336DC95">
        <w:rPr>
          <w:rFonts w:eastAsiaTheme="minorEastAsia"/>
          <w:lang w:eastAsia="zh-CN"/>
        </w:rPr>
        <w:t>#</w:t>
      </w:r>
      <w:r w:rsidR="001A7D5C" w:rsidRPr="7336DC95">
        <w:rPr>
          <w:rFonts w:eastAsiaTheme="minorEastAsia"/>
          <w:lang w:eastAsia="zh-CN"/>
        </w:rPr>
        <w:t xml:space="preserve">1 </w:t>
      </w:r>
      <w:r w:rsidRPr="7336DC95">
        <w:rPr>
          <w:rFonts w:eastAsiaTheme="minorEastAsia"/>
          <w:lang w:eastAsia="zh-CN"/>
        </w:rPr>
        <w:t xml:space="preserve">either </w:t>
      </w:r>
      <w:r w:rsidR="004D74B2" w:rsidRPr="7336DC95">
        <w:rPr>
          <w:rFonts w:eastAsiaTheme="minorEastAsia"/>
          <w:lang w:eastAsia="zh-CN"/>
        </w:rPr>
        <w:t xml:space="preserve">use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independent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lang w:eastAsia="zh-CN"/>
        </w:rPr>
        <w:t xml:space="preserve"> per each device or </w:t>
      </w:r>
      <w:r w:rsidR="00F54488" w:rsidRPr="7336DC95">
        <w:rPr>
          <w:rFonts w:eastAsiaTheme="minorEastAsia"/>
          <w:lang w:eastAsia="zh-CN"/>
        </w:rPr>
        <w:t xml:space="preserve">carry </w:t>
      </w:r>
      <w:r w:rsidR="001A7D5C" w:rsidRPr="7336DC95">
        <w:rPr>
          <w:rFonts w:eastAsiaTheme="minorEastAsia"/>
          <w:lang w:eastAsia="zh-CN"/>
        </w:rPr>
        <w:t xml:space="preserve">the devices’ traffic </w:t>
      </w:r>
      <w:r w:rsidR="00F54488"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</w:t>
      </w:r>
      <w:r w:rsidRPr="7336DC95">
        <w:rPr>
          <w:rFonts w:eastAsiaTheme="minorEastAsia"/>
          <w:lang w:eastAsia="zh-CN"/>
        </w:rPr>
        <w:t>5G</w:t>
      </w:r>
      <w:r w:rsidR="001A7D5C" w:rsidRPr="7336DC95">
        <w:rPr>
          <w:rFonts w:eastAsiaTheme="minorEastAsia"/>
          <w:lang w:eastAsia="zh-CN"/>
        </w:rPr>
        <w:t>-</w:t>
      </w:r>
      <w:r w:rsidRPr="7336DC95">
        <w:rPr>
          <w:rFonts w:eastAsiaTheme="minorEastAsia"/>
          <w:lang w:eastAsia="zh-CN"/>
        </w:rPr>
        <w:t xml:space="preserve">RG’s PDU session, which are here referred to as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b/>
          <w:bCs/>
          <w:lang w:eastAsia="zh-CN"/>
        </w:rPr>
        <w:t>.</w:t>
      </w:r>
      <w:r w:rsidR="008C535D" w:rsidRPr="7336DC95">
        <w:rPr>
          <w:rFonts w:eastAsiaTheme="minorEastAsia"/>
          <w:b/>
          <w:bCs/>
          <w:lang w:eastAsia="zh-CN"/>
        </w:rPr>
        <w:t xml:space="preserve"> </w:t>
      </w:r>
      <w:r w:rsidR="008C535D" w:rsidRPr="7336DC95">
        <w:rPr>
          <w:rFonts w:eastAsiaTheme="minorEastAsia"/>
          <w:lang w:eastAsia="zh-CN"/>
        </w:rPr>
        <w:t xml:space="preserve">This paper </w:t>
      </w:r>
      <w:r w:rsidR="00F54488" w:rsidRPr="7336DC95">
        <w:rPr>
          <w:rFonts w:eastAsiaTheme="minorEastAsia"/>
          <w:lang w:eastAsia="zh-CN"/>
        </w:rPr>
        <w:t xml:space="preserve">proposes </w:t>
      </w:r>
      <w:r w:rsidR="008C535D" w:rsidRPr="7336DC95">
        <w:rPr>
          <w:rFonts w:eastAsiaTheme="minorEastAsia"/>
          <w:lang w:eastAsia="zh-CN"/>
        </w:rPr>
        <w:t xml:space="preserve">two principles regarding subscriptions and PDU </w:t>
      </w:r>
      <w:r w:rsidR="001A7D5C" w:rsidRPr="7336DC95">
        <w:rPr>
          <w:rFonts w:eastAsiaTheme="minorEastAsia"/>
          <w:lang w:eastAsia="zh-CN"/>
        </w:rPr>
        <w:t>S</w:t>
      </w:r>
      <w:r w:rsidR="008C535D" w:rsidRPr="7336DC95">
        <w:rPr>
          <w:rFonts w:eastAsiaTheme="minorEastAsia"/>
          <w:lang w:eastAsia="zh-CN"/>
        </w:rPr>
        <w:t xml:space="preserve">essions and assesses the solutions based on them. </w:t>
      </w:r>
      <w:r w:rsidR="005701BF" w:rsidRPr="7336DC95">
        <w:rPr>
          <w:rFonts w:eastAsiaTheme="minorEastAsia"/>
          <w:lang w:eastAsia="zh-CN"/>
        </w:rPr>
        <w:t>Sol</w:t>
      </w:r>
      <w:r w:rsidR="00A12ADD" w:rsidRPr="7336DC95">
        <w:rPr>
          <w:rFonts w:eastAsiaTheme="minorEastAsia"/>
          <w:lang w:eastAsia="zh-CN"/>
        </w:rPr>
        <w:t>#</w:t>
      </w:r>
      <w:r w:rsidR="005701BF" w:rsidRPr="7336DC95">
        <w:rPr>
          <w:rFonts w:eastAsiaTheme="minorEastAsia"/>
          <w:lang w:eastAsia="zh-CN"/>
        </w:rPr>
        <w:t xml:space="preserve">7 and </w:t>
      </w:r>
      <w:r w:rsidR="00DD4FF7" w:rsidRPr="7336DC95">
        <w:rPr>
          <w:rFonts w:eastAsiaTheme="minorEastAsia"/>
          <w:lang w:eastAsia="zh-CN"/>
        </w:rPr>
        <w:t>23</w:t>
      </w:r>
      <w:r w:rsidR="00550042" w:rsidRPr="7336DC95">
        <w:rPr>
          <w:rFonts w:eastAsiaTheme="minorEastAsia"/>
          <w:lang w:eastAsia="zh-CN"/>
        </w:rPr>
        <w:t xml:space="preserve"> which focus on the QoS provisioning </w:t>
      </w:r>
      <w:r w:rsidR="001A7D5C" w:rsidRPr="7336DC95">
        <w:rPr>
          <w:rFonts w:eastAsiaTheme="minorEastAsia"/>
          <w:lang w:eastAsia="zh-CN"/>
        </w:rPr>
        <w:t xml:space="preserve">to the local network behind the RG </w:t>
      </w:r>
      <w:r w:rsidR="00550042" w:rsidRPr="7336DC95">
        <w:rPr>
          <w:rFonts w:eastAsiaTheme="minorEastAsia"/>
          <w:lang w:eastAsia="zh-CN"/>
        </w:rPr>
        <w:t>are out of scope of this discussion.</w:t>
      </w:r>
    </w:p>
    <w:p w14:paraId="4D0A8FFC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1D38648" w14:textId="6C601697" w:rsidR="00A83417" w:rsidRDefault="00A83417" w:rsidP="00A83417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Pr="00716612">
        <w:rPr>
          <w:lang w:val="en-US" w:eastAsia="ko-KR"/>
        </w:rPr>
        <w:t>.1</w:t>
      </w:r>
      <w:r w:rsidRPr="00716612">
        <w:rPr>
          <w:lang w:val="en-US" w:eastAsia="ko-KR"/>
        </w:rPr>
        <w:tab/>
      </w:r>
      <w:r w:rsidR="00CB26B6">
        <w:rPr>
          <w:lang w:val="en-US" w:eastAsia="ko-KR"/>
        </w:rPr>
        <w:t xml:space="preserve">Principles </w:t>
      </w:r>
    </w:p>
    <w:p w14:paraId="28430490" w14:textId="46CB9BD4" w:rsidR="00835BE1" w:rsidRDefault="00BA556C" w:rsidP="00E25935">
      <w:pPr>
        <w:rPr>
          <w:lang w:val="en-US" w:eastAsia="ko-KR"/>
        </w:rPr>
      </w:pPr>
      <w:r w:rsidRPr="7336DC95">
        <w:rPr>
          <w:lang w:val="en-US" w:eastAsia="ko-KR"/>
        </w:rPr>
        <w:t xml:space="preserve">This section </w:t>
      </w:r>
      <w:r w:rsidR="004D74B2" w:rsidRPr="7336DC95">
        <w:rPr>
          <w:lang w:val="en-US" w:eastAsia="ko-KR"/>
        </w:rPr>
        <w:t xml:space="preserve">proposes </w:t>
      </w:r>
      <w:r w:rsidR="00A12ADD" w:rsidRPr="7336DC95">
        <w:rPr>
          <w:lang w:val="en-US" w:eastAsia="ko-KR"/>
        </w:rPr>
        <w:t>two</w:t>
      </w:r>
      <w:r w:rsidRPr="7336DC95">
        <w:rPr>
          <w:lang w:val="en-US" w:eastAsia="ko-KR"/>
        </w:rPr>
        <w:t xml:space="preserve"> principles on device subscriptions and PDU </w:t>
      </w:r>
      <w:r w:rsidR="001A7D5C" w:rsidRPr="7336DC95">
        <w:rPr>
          <w:lang w:val="en-US" w:eastAsia="ko-KR"/>
        </w:rPr>
        <w:t>S</w:t>
      </w:r>
      <w:r w:rsidRPr="7336DC95">
        <w:rPr>
          <w:lang w:val="en-US" w:eastAsia="ko-KR"/>
        </w:rPr>
        <w:t xml:space="preserve">essions, which may be </w:t>
      </w:r>
      <w:r w:rsidRPr="7336DC95">
        <w:rPr>
          <w:b/>
          <w:bCs/>
          <w:lang w:val="en-US" w:eastAsia="ko-KR"/>
        </w:rPr>
        <w:t>dependent on</w:t>
      </w:r>
      <w:r w:rsidRPr="7336DC95">
        <w:rPr>
          <w:lang w:val="en-US" w:eastAsia="ko-KR"/>
        </w:rPr>
        <w:t xml:space="preserve"> or </w:t>
      </w:r>
      <w:r w:rsidRPr="7336DC95">
        <w:rPr>
          <w:b/>
          <w:bCs/>
          <w:lang w:val="en-US" w:eastAsia="ko-KR"/>
        </w:rPr>
        <w:t xml:space="preserve">independent </w:t>
      </w:r>
      <w:r w:rsidR="00AF549A" w:rsidRPr="7336DC95">
        <w:rPr>
          <w:b/>
          <w:bCs/>
          <w:lang w:val="en-US" w:eastAsia="ko-KR"/>
        </w:rPr>
        <w:t>from</w:t>
      </w:r>
      <w:r w:rsidRPr="7336DC95">
        <w:rPr>
          <w:lang w:val="en-US" w:eastAsia="ko-KR"/>
        </w:rPr>
        <w:t xml:space="preserve"> the 5G</w:t>
      </w:r>
      <w:r w:rsidR="00F54488" w:rsidRPr="7336DC95">
        <w:rPr>
          <w:lang w:val="en-US" w:eastAsia="ko-KR"/>
        </w:rPr>
        <w:t>-</w:t>
      </w:r>
      <w:r w:rsidRPr="7336DC95">
        <w:rPr>
          <w:lang w:val="en-US" w:eastAsia="ko-KR"/>
        </w:rPr>
        <w:t>RG</w:t>
      </w:r>
      <w:r w:rsidR="00F54488" w:rsidRPr="7336DC95">
        <w:rPr>
          <w:lang w:val="en-US" w:eastAsia="ko-KR"/>
        </w:rPr>
        <w:t>’s</w:t>
      </w:r>
      <w:r w:rsidRPr="7336DC95">
        <w:rPr>
          <w:lang w:val="en-US" w:eastAsia="ko-KR"/>
        </w:rPr>
        <w:t xml:space="preserve"> subscription and PDU session. </w:t>
      </w:r>
      <w:r w:rsidR="00E25935" w:rsidRPr="7336DC95">
        <w:rPr>
          <w:lang w:val="en-US" w:eastAsia="ko-KR"/>
        </w:rPr>
        <w:t xml:space="preserve"> </w:t>
      </w:r>
    </w:p>
    <w:p w14:paraId="2D3D3673" w14:textId="759F34A9" w:rsidR="003E5C73" w:rsidRPr="003E5C73" w:rsidRDefault="003E5C73" w:rsidP="003E5C73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00EF2952">
        <w:rPr>
          <w:b/>
          <w:bCs/>
          <w:lang w:val="en-US" w:eastAsia="ko-KR"/>
        </w:rPr>
        <w:t xml:space="preserve">Principle </w:t>
      </w:r>
      <w:r>
        <w:rPr>
          <w:b/>
          <w:bCs/>
          <w:lang w:val="en-US" w:eastAsia="ko-KR"/>
        </w:rPr>
        <w:t>1</w:t>
      </w:r>
      <w:r w:rsidRPr="00EF2952">
        <w:rPr>
          <w:b/>
          <w:bCs/>
          <w:lang w:val="en-US" w:eastAsia="ko-KR"/>
        </w:rPr>
        <w:t xml:space="preserve">: Each PDU session is associated </w:t>
      </w:r>
      <w:r>
        <w:rPr>
          <w:b/>
          <w:bCs/>
          <w:lang w:val="en-US" w:eastAsia="ko-KR"/>
        </w:rPr>
        <w:t>with</w:t>
      </w:r>
      <w:r w:rsidRPr="00EF2952">
        <w:rPr>
          <w:b/>
          <w:bCs/>
          <w:lang w:val="en-US" w:eastAsia="ko-KR"/>
        </w:rPr>
        <w:t xml:space="preserve"> only one </w:t>
      </w:r>
      <w:r w:rsidR="001A7D5C">
        <w:rPr>
          <w:b/>
          <w:bCs/>
          <w:lang w:val="en-US" w:eastAsia="ko-KR"/>
        </w:rPr>
        <w:t xml:space="preserve">SUPI / </w:t>
      </w:r>
      <w:r>
        <w:rPr>
          <w:b/>
          <w:bCs/>
          <w:lang w:val="en-US" w:eastAsia="ko-KR"/>
        </w:rPr>
        <w:t>independent subscription</w:t>
      </w:r>
    </w:p>
    <w:p w14:paraId="2A025B6F" w14:textId="4723C6EE" w:rsidR="00B4266B" w:rsidRPr="00EF2952" w:rsidRDefault="00B4266B" w:rsidP="00CA4C17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7336DC95">
        <w:rPr>
          <w:b/>
          <w:bCs/>
          <w:lang w:val="en-US" w:eastAsia="ko-KR"/>
        </w:rPr>
        <w:t xml:space="preserve">Principle </w:t>
      </w:r>
      <w:r w:rsidR="003E5C73" w:rsidRPr="7336DC95">
        <w:rPr>
          <w:b/>
          <w:bCs/>
          <w:lang w:val="en-US" w:eastAsia="ko-KR"/>
        </w:rPr>
        <w:t>2</w:t>
      </w:r>
      <w:r w:rsidRPr="7336DC95">
        <w:rPr>
          <w:b/>
          <w:bCs/>
          <w:lang w:val="en-US" w:eastAsia="ko-KR"/>
        </w:rPr>
        <w:t>: Only devices</w:t>
      </w:r>
      <w:r w:rsidR="004D74B2" w:rsidRPr="7336DC95">
        <w:rPr>
          <w:b/>
          <w:bCs/>
          <w:lang w:val="en-US" w:eastAsia="ko-KR"/>
        </w:rPr>
        <w:t>/users</w:t>
      </w:r>
      <w:r w:rsidRPr="7336DC95">
        <w:rPr>
          <w:b/>
          <w:bCs/>
          <w:lang w:val="en-US" w:eastAsia="ko-KR"/>
        </w:rPr>
        <w:t xml:space="preserve"> with </w:t>
      </w:r>
      <w:r w:rsidR="00FA459A" w:rsidRPr="7336DC95">
        <w:rPr>
          <w:b/>
          <w:bCs/>
          <w:lang w:val="en-US" w:eastAsia="ko-KR"/>
        </w:rPr>
        <w:t xml:space="preserve">independent subscriptions </w:t>
      </w:r>
      <w:r w:rsidRPr="7336DC95">
        <w:rPr>
          <w:b/>
          <w:bCs/>
          <w:lang w:val="en-US" w:eastAsia="ko-KR"/>
        </w:rPr>
        <w:t xml:space="preserve">may have </w:t>
      </w:r>
      <w:r w:rsidR="008F0BE3" w:rsidRPr="7336DC95">
        <w:rPr>
          <w:b/>
          <w:bCs/>
          <w:lang w:val="en-US" w:eastAsia="ko-KR"/>
        </w:rPr>
        <w:t>their own</w:t>
      </w:r>
      <w:r w:rsidRPr="7336DC95">
        <w:rPr>
          <w:b/>
          <w:bCs/>
          <w:lang w:val="en-US" w:eastAsia="ko-KR"/>
        </w:rPr>
        <w:t xml:space="preserve"> </w:t>
      </w:r>
      <w:r w:rsidR="004D74B2" w:rsidRPr="7336DC95">
        <w:rPr>
          <w:b/>
          <w:bCs/>
          <w:lang w:val="en-US" w:eastAsia="ko-KR"/>
        </w:rPr>
        <w:t xml:space="preserve">Registration and </w:t>
      </w:r>
      <w:r w:rsidR="008F0BE3" w:rsidRPr="7336DC95">
        <w:rPr>
          <w:b/>
          <w:bCs/>
          <w:lang w:val="en-US" w:eastAsia="ko-KR"/>
        </w:rPr>
        <w:t>PDU session</w:t>
      </w:r>
      <w:r w:rsidR="00FE412E" w:rsidRPr="7336DC95">
        <w:rPr>
          <w:b/>
          <w:bCs/>
          <w:lang w:val="en-US" w:eastAsia="ko-KR"/>
        </w:rPr>
        <w:t xml:space="preserve"> / Devices with no “independent” subscription/SUPI need to be piggybacked on the RG’s Registration and PDU Session.</w:t>
      </w:r>
    </w:p>
    <w:p w14:paraId="32465B3C" w14:textId="552D4DF9" w:rsidR="006D1193" w:rsidRPr="000F21EB" w:rsidRDefault="003E5C73" w:rsidP="006D1193">
      <w:pPr>
        <w:rPr>
          <w:lang w:val="en-US" w:eastAsia="ko-KR"/>
        </w:rPr>
      </w:pPr>
      <w:r w:rsidRPr="7336DC95">
        <w:rPr>
          <w:b/>
          <w:bCs/>
          <w:lang w:val="en-US" w:eastAsia="ko-KR"/>
        </w:rPr>
        <w:t>Principl</w:t>
      </w:r>
      <w:r w:rsidR="00D0195B" w:rsidRPr="7336DC95">
        <w:rPr>
          <w:b/>
          <w:bCs/>
          <w:lang w:val="en-US" w:eastAsia="ko-KR"/>
        </w:rPr>
        <w:t>e 1</w:t>
      </w:r>
      <w:r w:rsidR="00D0195B" w:rsidRPr="7336DC95">
        <w:rPr>
          <w:lang w:val="en-US" w:eastAsia="ko-KR"/>
        </w:rPr>
        <w:t xml:space="preserve"> </w:t>
      </w:r>
      <w:r w:rsidR="004D74B2" w:rsidRPr="7336DC95">
        <w:rPr>
          <w:lang w:val="en-US" w:eastAsia="ko-KR"/>
        </w:rPr>
        <w:t xml:space="preserve">should </w:t>
      </w:r>
      <w:r w:rsidR="00D0195B" w:rsidRPr="7336DC95">
        <w:rPr>
          <w:lang w:val="en-US" w:eastAsia="ko-KR"/>
        </w:rPr>
        <w:t xml:space="preserve">not be violated since if multiple </w:t>
      </w:r>
      <w:r w:rsidR="004D74B2" w:rsidRPr="7336DC95">
        <w:rPr>
          <w:lang w:val="en-US" w:eastAsia="ko-KR"/>
        </w:rPr>
        <w:t xml:space="preserve">SUPIs </w:t>
      </w:r>
      <w:r w:rsidR="00D0195B" w:rsidRPr="7336DC95">
        <w:rPr>
          <w:lang w:val="en-US" w:eastAsia="ko-KR"/>
        </w:rPr>
        <w:t xml:space="preserve">share a </w:t>
      </w:r>
      <w:r w:rsidR="004D74B2" w:rsidRPr="7336DC95">
        <w:rPr>
          <w:lang w:val="en-US" w:eastAsia="ko-KR"/>
        </w:rPr>
        <w:t xml:space="preserve">single </w:t>
      </w:r>
      <w:r w:rsidR="00D0195B" w:rsidRPr="7336DC95">
        <w:rPr>
          <w:lang w:val="en-US" w:eastAsia="ko-KR"/>
        </w:rPr>
        <w:t xml:space="preserve">PDU session, their subscription should have compatible QoS parameters like </w:t>
      </w:r>
      <w:r w:rsidR="00D0195B">
        <w:t>session-AMBR</w:t>
      </w:r>
      <w:r w:rsidR="00D0195B" w:rsidRPr="7336DC95">
        <w:rPr>
          <w:lang w:val="en-US" w:eastAsia="ko-KR"/>
        </w:rPr>
        <w:t xml:space="preserve"> and therefore, their subscriptions </w:t>
      </w:r>
      <w:r w:rsidR="004D74B2" w:rsidRPr="7336DC95">
        <w:rPr>
          <w:lang w:val="en-US" w:eastAsia="ko-KR"/>
        </w:rPr>
        <w:t>w</w:t>
      </w:r>
      <w:r w:rsidR="00D0195B" w:rsidRPr="7336DC95">
        <w:rPr>
          <w:lang w:val="en-US" w:eastAsia="ko-KR"/>
        </w:rPr>
        <w:t xml:space="preserve">ould be dependent. </w:t>
      </w:r>
      <w:r w:rsidR="00F54488" w:rsidRPr="7336DC95">
        <w:rPr>
          <w:lang w:val="en-US" w:eastAsia="ko-KR"/>
        </w:rPr>
        <w:t xml:space="preserve">It also becomes complex for the SMF to enforce SM subscription data for multiple subscribers (SUPIs) on a single PDU Session. </w:t>
      </w:r>
      <w:r w:rsidR="00AF549A" w:rsidRPr="7336DC95">
        <w:rPr>
          <w:lang w:val="en-US" w:eastAsia="ko-KR"/>
        </w:rPr>
        <w:t xml:space="preserve"> </w:t>
      </w:r>
      <w:r w:rsidR="00AF549A" w:rsidRPr="7336DC95">
        <w:rPr>
          <w:b/>
          <w:bCs/>
          <w:lang w:val="en-US" w:eastAsia="ko-KR"/>
        </w:rPr>
        <w:t>Princip</w:t>
      </w:r>
      <w:r w:rsidR="004D74B2" w:rsidRPr="7336DC95">
        <w:rPr>
          <w:b/>
          <w:bCs/>
          <w:lang w:val="en-US" w:eastAsia="ko-KR"/>
        </w:rPr>
        <w:t>le</w:t>
      </w:r>
      <w:r w:rsidR="00AF549A" w:rsidRPr="7336DC95">
        <w:rPr>
          <w:b/>
          <w:bCs/>
          <w:lang w:val="en-US" w:eastAsia="ko-KR"/>
        </w:rPr>
        <w:t xml:space="preserve"> </w:t>
      </w:r>
      <w:r w:rsidRPr="7336DC95">
        <w:rPr>
          <w:b/>
          <w:bCs/>
          <w:lang w:val="en-US" w:eastAsia="ko-KR"/>
        </w:rPr>
        <w:t>2</w:t>
      </w:r>
      <w:r w:rsidR="00D0195B" w:rsidRPr="7336DC95">
        <w:rPr>
          <w:b/>
          <w:bCs/>
          <w:lang w:val="en-US" w:eastAsia="ko-KR"/>
        </w:rPr>
        <w:t xml:space="preserve"> </w:t>
      </w:r>
      <w:r w:rsidR="00AF549A" w:rsidRPr="7336DC95">
        <w:rPr>
          <w:lang w:val="en-US" w:eastAsia="ko-KR"/>
        </w:rPr>
        <w:t>is violated and devices with</w:t>
      </w:r>
      <w:r w:rsidR="004D74B2" w:rsidRPr="7336DC95">
        <w:rPr>
          <w:lang w:val="en-US" w:eastAsia="ko-KR"/>
        </w:rPr>
        <w:t xml:space="preserve">out independent </w:t>
      </w:r>
      <w:r w:rsidR="00AF549A" w:rsidRPr="7336DC95">
        <w:rPr>
          <w:lang w:val="en-US" w:eastAsia="ko-KR"/>
        </w:rPr>
        <w:t>subscription</w:t>
      </w:r>
      <w:r w:rsidR="004D74B2" w:rsidRPr="7336DC95">
        <w:rPr>
          <w:lang w:val="en-US" w:eastAsia="ko-KR"/>
        </w:rPr>
        <w:t>/SUPI</w:t>
      </w:r>
      <w:r w:rsidR="00AF549A" w:rsidRPr="7336DC95">
        <w:rPr>
          <w:lang w:val="en-US" w:eastAsia="ko-KR"/>
        </w:rPr>
        <w:t xml:space="preserve"> have their own </w:t>
      </w:r>
      <w:r w:rsidR="00F54488" w:rsidRPr="7336DC95">
        <w:rPr>
          <w:lang w:val="en-US" w:eastAsia="ko-KR"/>
        </w:rPr>
        <w:t xml:space="preserve">Registration and </w:t>
      </w:r>
      <w:r w:rsidR="00AF549A" w:rsidRPr="7336DC95">
        <w:rPr>
          <w:lang w:val="en-US" w:eastAsia="ko-KR"/>
        </w:rPr>
        <w:t>PDU session</w:t>
      </w:r>
      <w:r w:rsidR="00616EC5" w:rsidRPr="7336DC95">
        <w:rPr>
          <w:lang w:val="en-US" w:eastAsia="ko-KR"/>
        </w:rPr>
        <w:t>, then</w:t>
      </w:r>
      <w:r w:rsidR="00835BE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it is unclear how authentication is performed</w:t>
      </w:r>
      <w:r w:rsidR="0023281D" w:rsidRPr="7336DC95">
        <w:rPr>
          <w:lang w:val="en-US" w:eastAsia="ko-KR"/>
        </w:rPr>
        <w:t>, how they are charged</w:t>
      </w:r>
      <w:r w:rsidR="00F54488" w:rsidRPr="7336DC95">
        <w:rPr>
          <w:lang w:val="en-US" w:eastAsia="ko-KR"/>
        </w:rPr>
        <w:t xml:space="preserve"> etc. </w:t>
      </w:r>
      <w:r w:rsidR="0023281D" w:rsidRPr="7336DC95">
        <w:rPr>
          <w:lang w:val="en-US" w:eastAsia="ko-KR"/>
        </w:rPr>
        <w:t>Therefore, devices with no “independent” subscription/SUPI need to be piggybacked on the RG’s Registration and PDU Session.</w:t>
      </w:r>
      <w:r w:rsidR="006D1193" w:rsidRPr="7336DC95">
        <w:rPr>
          <w:lang w:val="en-US" w:eastAsia="ko-KR"/>
        </w:rPr>
        <w:t xml:space="preserve"> </w:t>
      </w:r>
    </w:p>
    <w:p w14:paraId="752DBDFF" w14:textId="2E9F4B3F" w:rsidR="00A83417" w:rsidRPr="00716612" w:rsidRDefault="00A83417" w:rsidP="7336DC95">
      <w:pPr>
        <w:rPr>
          <w:lang w:val="en-US" w:eastAsia="ko-KR"/>
        </w:rPr>
      </w:pPr>
      <w:r w:rsidRPr="7336DC95">
        <w:rPr>
          <w:lang w:val="en-US" w:eastAsia="ko-KR"/>
        </w:rPr>
        <w:t>2.2</w:t>
      </w:r>
      <w:r>
        <w:tab/>
      </w:r>
      <w:r w:rsidR="007C2032" w:rsidRPr="7336DC95">
        <w:rPr>
          <w:lang w:val="en-US" w:eastAsia="ko-KR"/>
        </w:rPr>
        <w:t>Discussion on solutions</w:t>
      </w:r>
      <w:r w:rsidR="00A76932" w:rsidRPr="7336DC95">
        <w:rPr>
          <w:lang w:val="en-US" w:eastAsia="ko-KR"/>
        </w:rPr>
        <w:t xml:space="preserve"> and principles</w:t>
      </w:r>
    </w:p>
    <w:p w14:paraId="13D290D5" w14:textId="0FB4F54C" w:rsidR="00FF311C" w:rsidRDefault="007B07A9" w:rsidP="000765A3">
      <w:pPr>
        <w:rPr>
          <w:lang w:val="en-US" w:eastAsia="ko-KR"/>
        </w:rPr>
      </w:pPr>
      <w:r>
        <w:rPr>
          <w:lang w:val="en-US" w:eastAsia="ko-KR"/>
        </w:rPr>
        <w:t xml:space="preserve">Solutions </w:t>
      </w:r>
      <w:r w:rsidR="0097694C">
        <w:rPr>
          <w:lang w:val="en-US" w:eastAsia="ko-KR"/>
        </w:rPr>
        <w:t>for KI</w:t>
      </w:r>
      <w:r w:rsidR="00616EC5">
        <w:rPr>
          <w:lang w:val="en-US" w:eastAsia="ko-KR"/>
        </w:rPr>
        <w:t>#</w:t>
      </w:r>
      <w:r w:rsidR="0097694C">
        <w:rPr>
          <w:lang w:val="en-US" w:eastAsia="ko-KR"/>
        </w:rPr>
        <w:t xml:space="preserve">1 can be categorized in </w:t>
      </w:r>
      <w:r w:rsidR="0018300B">
        <w:rPr>
          <w:lang w:val="en-US" w:eastAsia="ko-KR"/>
        </w:rPr>
        <w:t>six</w:t>
      </w:r>
      <w:r w:rsidR="0097694C">
        <w:rPr>
          <w:lang w:val="en-US" w:eastAsia="ko-KR"/>
        </w:rPr>
        <w:t xml:space="preserve"> classes based on </w:t>
      </w:r>
      <w:r w:rsidR="0018300B">
        <w:rPr>
          <w:lang w:val="en-US" w:eastAsia="ko-KR"/>
        </w:rPr>
        <w:t>the</w:t>
      </w:r>
      <w:r w:rsidR="00F45381">
        <w:rPr>
          <w:lang w:val="en-US" w:eastAsia="ko-KR"/>
        </w:rPr>
        <w:t xml:space="preserve"> following</w:t>
      </w:r>
      <w:r w:rsidR="0018300B">
        <w:rPr>
          <w:lang w:val="en-US" w:eastAsia="ko-KR"/>
        </w:rPr>
        <w:t xml:space="preserve"> assumption</w:t>
      </w:r>
      <w:r w:rsidR="00F45381">
        <w:rPr>
          <w:lang w:val="en-US" w:eastAsia="ko-KR"/>
        </w:rPr>
        <w:t xml:space="preserve"> for devices behind 5G</w:t>
      </w:r>
      <w:r w:rsidR="004D74B2">
        <w:rPr>
          <w:lang w:val="en-US" w:eastAsia="ko-KR"/>
        </w:rPr>
        <w:t>-</w:t>
      </w:r>
      <w:r w:rsidR="00F45381">
        <w:rPr>
          <w:lang w:val="en-US" w:eastAsia="ko-KR"/>
        </w:rPr>
        <w:t>RG</w:t>
      </w:r>
      <w:r w:rsidR="0018300B">
        <w:rPr>
          <w:lang w:val="en-US" w:eastAsia="ko-KR"/>
        </w:rPr>
        <w:t>:</w:t>
      </w:r>
    </w:p>
    <w:p w14:paraId="328C327B" w14:textId="4E45B9CC" w:rsidR="00BA0877" w:rsidRDefault="0018300B" w:rsidP="0018300B">
      <w:pPr>
        <w:pStyle w:val="ListParagraph"/>
        <w:numPr>
          <w:ilvl w:val="0"/>
          <w:numId w:val="34"/>
        </w:numPr>
        <w:rPr>
          <w:lang w:val="en-US" w:eastAsia="ko-KR"/>
        </w:rPr>
      </w:pPr>
      <w:r>
        <w:rPr>
          <w:lang w:val="en-US" w:eastAsia="ko-KR"/>
        </w:rPr>
        <w:lastRenderedPageBreak/>
        <w:t>Devices have independent</w:t>
      </w:r>
      <w:r w:rsidR="00CE6563">
        <w:rPr>
          <w:lang w:val="en-US" w:eastAsia="ko-KR"/>
        </w:rPr>
        <w:t xml:space="preserve"> </w:t>
      </w:r>
      <w:r>
        <w:rPr>
          <w:lang w:val="en-US" w:eastAsia="ko-KR"/>
        </w:rPr>
        <w:t>subscription</w:t>
      </w:r>
      <w:r w:rsidR="004D74B2">
        <w:rPr>
          <w:lang w:val="en-US" w:eastAsia="ko-KR"/>
        </w:rPr>
        <w:t xml:space="preserve"> or not</w:t>
      </w:r>
    </w:p>
    <w:p w14:paraId="6C6D25C5" w14:textId="14EED235" w:rsidR="00BA0877" w:rsidRPr="00BA0877" w:rsidRDefault="0018300B" w:rsidP="00BA0877">
      <w:pPr>
        <w:pStyle w:val="ListParagraph"/>
        <w:numPr>
          <w:ilvl w:val="0"/>
          <w:numId w:val="34"/>
        </w:numPr>
        <w:rPr>
          <w:lang w:val="en-US" w:eastAsia="ko-KR"/>
        </w:rPr>
      </w:pPr>
      <w:r w:rsidRPr="7336DC95">
        <w:rPr>
          <w:lang w:val="en-US" w:eastAsia="ko-KR"/>
        </w:rPr>
        <w:t xml:space="preserve">Devices have </w:t>
      </w:r>
      <w:r w:rsidR="006365A8" w:rsidRPr="7336DC95">
        <w:rPr>
          <w:lang w:val="en-US" w:eastAsia="ko-KR"/>
        </w:rPr>
        <w:t>i</w:t>
      </w:r>
      <w:r w:rsidR="00F45381" w:rsidRPr="7336DC95">
        <w:rPr>
          <w:lang w:val="en-US" w:eastAsia="ko-KR"/>
        </w:rPr>
        <w:t>ndependent</w:t>
      </w:r>
      <w:r w:rsidRPr="7336DC95">
        <w:rPr>
          <w:lang w:val="en-US" w:eastAsia="ko-KR"/>
        </w:rPr>
        <w:t xml:space="preserve"> or dependent</w:t>
      </w:r>
      <w:r w:rsidR="00F4538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R</w:t>
      </w:r>
      <w:r w:rsidR="00F45381" w:rsidRPr="7336DC95">
        <w:rPr>
          <w:lang w:val="en-US" w:eastAsia="ko-KR"/>
        </w:rPr>
        <w:t>egistration and PDU sessions</w:t>
      </w:r>
    </w:p>
    <w:p w14:paraId="586FB8F1" w14:textId="29CA5387" w:rsidR="00F73A12" w:rsidRDefault="0097694C" w:rsidP="000765A3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5586A">
        <w:rPr>
          <w:lang w:val="en-US" w:eastAsia="ko-KR"/>
        </w:rPr>
        <w:t xml:space="preserve">The table below shows these </w:t>
      </w:r>
      <w:r w:rsidR="0018300B">
        <w:rPr>
          <w:lang w:val="en-US" w:eastAsia="ko-KR"/>
        </w:rPr>
        <w:t>six</w:t>
      </w:r>
      <w:r w:rsidR="0045586A">
        <w:rPr>
          <w:lang w:val="en-US" w:eastAsia="ko-KR"/>
        </w:rPr>
        <w:t xml:space="preserve"> categories of solutions</w:t>
      </w:r>
      <w:r w:rsidR="0018300B">
        <w:rPr>
          <w:lang w:val="en-US" w:eastAsia="ko-KR"/>
        </w:rPr>
        <w:t>.</w:t>
      </w:r>
    </w:p>
    <w:p w14:paraId="5284CDCC" w14:textId="471EA72D" w:rsidR="003F6BEF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Sol#6</w:t>
      </w:r>
      <w:r w:rsidR="0018300B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>proposes</w:t>
      </w:r>
      <w:r w:rsidR="0018300B" w:rsidRPr="7336DC95">
        <w:rPr>
          <w:lang w:val="en-US" w:eastAsia="ko-KR"/>
        </w:rPr>
        <w:t xml:space="preserve"> to have independent PDU session for NAUN3 devices, whose subscription </w:t>
      </w:r>
      <w:r w:rsidR="003F6BEF" w:rsidRPr="7336DC95">
        <w:rPr>
          <w:lang w:val="en-US" w:eastAsia="ko-KR"/>
        </w:rPr>
        <w:t>are “virtual”.</w:t>
      </w:r>
      <w:r w:rsidR="00993A4C">
        <w:rPr>
          <w:lang w:val="en-US" w:eastAsia="ko-KR"/>
        </w:rPr>
        <w:t xml:space="preserve"> </w:t>
      </w:r>
      <w:r w:rsidR="002E506E">
        <w:rPr>
          <w:lang w:val="en-US" w:eastAsia="ko-KR"/>
        </w:rPr>
        <w:t>The</w:t>
      </w:r>
      <w:r w:rsidR="00993A4C">
        <w:rPr>
          <w:lang w:val="en-US" w:eastAsia="ko-KR"/>
        </w:rPr>
        <w:t xml:space="preserve"> </w:t>
      </w:r>
      <w:r w:rsidR="002E506E">
        <w:rPr>
          <w:lang w:val="en-US" w:eastAsia="ko-KR"/>
        </w:rPr>
        <w:t>subscription of device is separated from 5G-RG. In this solution, the provision of the subscription information of device is left to operator. Sol#6 conforms to Principle2.</w:t>
      </w:r>
    </w:p>
    <w:p w14:paraId="1804B738" w14:textId="1D4D1F07" w:rsidR="0018300B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Sol#20 and 22</w:t>
      </w:r>
      <w:r w:rsidR="003F6BEF" w:rsidRPr="7336DC95">
        <w:rPr>
          <w:lang w:val="en-US" w:eastAsia="ko-KR"/>
        </w:rPr>
        <w:t xml:space="preserve"> support</w:t>
      </w:r>
      <w:r w:rsidR="00D47773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 xml:space="preserve">AUN3 devices </w:t>
      </w:r>
      <w:r w:rsidR="00D47773" w:rsidRPr="7336DC95">
        <w:rPr>
          <w:lang w:val="en-US" w:eastAsia="ko-KR"/>
        </w:rPr>
        <w:t>with</w:t>
      </w:r>
      <w:r w:rsidRPr="7336DC95">
        <w:rPr>
          <w:lang w:val="en-US" w:eastAsia="ko-KR"/>
        </w:rPr>
        <w:t xml:space="preserve"> independent subscriptions</w:t>
      </w:r>
      <w:r w:rsidR="00D47773" w:rsidRPr="7336DC95">
        <w:rPr>
          <w:lang w:val="en-US" w:eastAsia="ko-KR"/>
        </w:rPr>
        <w:t xml:space="preserve"> </w:t>
      </w:r>
      <w:r w:rsidR="003F6BEF" w:rsidRPr="7336DC95">
        <w:rPr>
          <w:lang w:val="en-US" w:eastAsia="ko-KR"/>
        </w:rPr>
        <w:t xml:space="preserve">that </w:t>
      </w:r>
      <w:r w:rsidR="00D47773" w:rsidRPr="7336DC95">
        <w:rPr>
          <w:lang w:val="en-US" w:eastAsia="ko-KR"/>
        </w:rPr>
        <w:t>use 5G</w:t>
      </w:r>
      <w:r w:rsidR="004D74B2" w:rsidRPr="7336DC95">
        <w:rPr>
          <w:lang w:val="en-US" w:eastAsia="ko-KR"/>
        </w:rPr>
        <w:t>-</w:t>
      </w:r>
      <w:r w:rsidR="00D47773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</w:t>
      </w:r>
      <w:r w:rsidR="00D47773" w:rsidRPr="7336DC95">
        <w:rPr>
          <w:lang w:val="en-US" w:eastAsia="ko-KR"/>
        </w:rPr>
        <w:t xml:space="preserve"> </w:t>
      </w:r>
      <w:r w:rsidR="0023281D" w:rsidRPr="7336DC95">
        <w:rPr>
          <w:lang w:val="en-US" w:eastAsia="ko-KR"/>
        </w:rPr>
        <w:t xml:space="preserve">Registration and </w:t>
      </w:r>
      <w:r w:rsidR="00616EC5" w:rsidRPr="7336DC95">
        <w:rPr>
          <w:lang w:val="en-US" w:eastAsia="ko-KR"/>
        </w:rPr>
        <w:t xml:space="preserve">PDU </w:t>
      </w:r>
      <w:r w:rsidR="003F6BEF" w:rsidRPr="7336DC95">
        <w:rPr>
          <w:lang w:val="en-US" w:eastAsia="ko-KR"/>
        </w:rPr>
        <w:t>S</w:t>
      </w:r>
      <w:r w:rsidR="00616EC5" w:rsidRPr="7336DC95">
        <w:rPr>
          <w:lang w:val="en-US" w:eastAsia="ko-KR"/>
        </w:rPr>
        <w:t>ession</w:t>
      </w:r>
      <w:r w:rsidR="003F6BEF" w:rsidRPr="7336DC95">
        <w:rPr>
          <w:lang w:val="en-US" w:eastAsia="ko-KR"/>
        </w:rPr>
        <w:t>,</w:t>
      </w:r>
      <w:r w:rsidR="00D47773" w:rsidRPr="7336DC95">
        <w:rPr>
          <w:lang w:val="en-US" w:eastAsia="ko-KR"/>
        </w:rPr>
        <w:t xml:space="preserve"> which </w:t>
      </w:r>
      <w:r w:rsidR="003F6BEF" w:rsidRPr="7336DC95">
        <w:rPr>
          <w:lang w:val="en-US" w:eastAsia="ko-KR"/>
        </w:rPr>
        <w:t xml:space="preserve">thus </w:t>
      </w:r>
      <w:r w:rsidR="00D47773" w:rsidRPr="7336DC95">
        <w:rPr>
          <w:lang w:val="en-US" w:eastAsia="ko-KR"/>
        </w:rPr>
        <w:t xml:space="preserve">violates Principle 1. </w:t>
      </w:r>
      <w:r w:rsidR="004D74B2" w:rsidRPr="7336DC95">
        <w:rPr>
          <w:lang w:val="en-US" w:eastAsia="ko-KR"/>
        </w:rPr>
        <w:t xml:space="preserve">It can be acknowledged that L3 Prose also allow multiple </w:t>
      </w:r>
      <w:r w:rsidR="003F6BEF" w:rsidRPr="7336DC95">
        <w:rPr>
          <w:lang w:val="en-US" w:eastAsia="ko-KR"/>
        </w:rPr>
        <w:t xml:space="preserve">remote UEs (each with its own </w:t>
      </w:r>
      <w:r w:rsidR="004D74B2" w:rsidRPr="7336DC95">
        <w:rPr>
          <w:lang w:val="en-US" w:eastAsia="ko-KR"/>
        </w:rPr>
        <w:t>SUPI</w:t>
      </w:r>
      <w:r w:rsidR="003F6BEF" w:rsidRPr="7336DC95">
        <w:rPr>
          <w:lang w:val="en-US" w:eastAsia="ko-KR"/>
        </w:rPr>
        <w:t>)</w:t>
      </w:r>
      <w:r w:rsidR="004D74B2" w:rsidRPr="7336DC95">
        <w:rPr>
          <w:lang w:val="en-US" w:eastAsia="ko-KR"/>
        </w:rPr>
        <w:t xml:space="preserve"> to share the relay UE</w:t>
      </w:r>
      <w:r w:rsidR="0023281D" w:rsidRPr="7336DC95">
        <w:rPr>
          <w:lang w:val="en-US" w:eastAsia="ko-KR"/>
        </w:rPr>
        <w:t>’</w:t>
      </w:r>
      <w:r w:rsidR="004D74B2" w:rsidRPr="7336DC95">
        <w:rPr>
          <w:lang w:val="en-US" w:eastAsia="ko-KR"/>
        </w:rPr>
        <w:t>s PDU Session</w:t>
      </w:r>
      <w:r w:rsidR="003F6BEF" w:rsidRPr="7336DC95">
        <w:rPr>
          <w:lang w:val="en-US" w:eastAsia="ko-KR"/>
        </w:rPr>
        <w:t>, which is somehow a similar model as in Sol#20 and Sol#22</w:t>
      </w:r>
      <w:r w:rsidR="004D74B2" w:rsidRPr="7336DC95">
        <w:rPr>
          <w:lang w:val="en-US" w:eastAsia="ko-KR"/>
        </w:rPr>
        <w:t xml:space="preserve">. However, in the Prose case there is no separate charging or policy control for the remote UE’s traffic, and the level of complexity is thus </w:t>
      </w:r>
      <w:r w:rsidR="003F6BEF" w:rsidRPr="7336DC95">
        <w:rPr>
          <w:lang w:val="en-US" w:eastAsia="ko-KR"/>
        </w:rPr>
        <w:t>considerably</w:t>
      </w:r>
      <w:r w:rsidR="004D74B2" w:rsidRPr="7336DC95">
        <w:rPr>
          <w:lang w:val="en-US" w:eastAsia="ko-KR"/>
        </w:rPr>
        <w:t xml:space="preserve"> less </w:t>
      </w:r>
      <w:r w:rsidR="003F6BEF" w:rsidRPr="7336DC95">
        <w:rPr>
          <w:lang w:val="en-US" w:eastAsia="ko-KR"/>
        </w:rPr>
        <w:t>compared to the 5WWC</w:t>
      </w:r>
      <w:r w:rsidR="004D74B2" w:rsidRPr="7336DC95">
        <w:rPr>
          <w:lang w:val="en-US" w:eastAsia="ko-KR"/>
        </w:rPr>
        <w:t xml:space="preserve"> KI#1 case. </w:t>
      </w:r>
    </w:p>
    <w:p w14:paraId="18A6140F" w14:textId="77777777" w:rsidR="008C535D" w:rsidRDefault="008C535D" w:rsidP="008C535D">
      <w:pPr>
        <w:rPr>
          <w:lang w:val="en-US" w:eastAsia="ko-KR"/>
        </w:rPr>
      </w:pPr>
    </w:p>
    <w:p w14:paraId="0526BCA8" w14:textId="7197BA64" w:rsidR="008C535D" w:rsidRDefault="008C535D" w:rsidP="008C535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</w:t>
      </w:r>
      <w:r w:rsidR="00616EC5">
        <w:rPr>
          <w:lang w:val="en-US"/>
        </w:rPr>
        <w:t>#</w:t>
      </w:r>
      <w:r>
        <w:rPr>
          <w:lang w:val="en-US"/>
        </w:rPr>
        <w:t>1 categorized in terms of subscription and PDU session types. The red cells violate one of the above-mentioned principles.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2436F" w:rsidRPr="006809E1" w14:paraId="79AAB54F" w14:textId="77777777" w:rsidTr="7336D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ECC81B6" w14:textId="77777777" w:rsidR="0012436F" w:rsidRPr="00F1792F" w:rsidRDefault="0012436F" w:rsidP="000765A3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4698F6BD" w14:textId="7DFCB30C" w:rsidR="0012436F" w:rsidRPr="00F1792F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="00935513"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753E7F68" w14:textId="5A928CC3" w:rsidR="0012436F" w:rsidRPr="006809E1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="008F79C7"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12436F" w:rsidRPr="00D969F4" w14:paraId="12B889A7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24FA93B5" w14:textId="1747DAE6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92D050"/>
          </w:tcPr>
          <w:p w14:paraId="45E37C40" w14:textId="45A64B83" w:rsidR="0012436F" w:rsidRDefault="00C114CC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</w:t>
            </w:r>
            <w:r w:rsidR="00112012">
              <w:rPr>
                <w:sz w:val="18"/>
                <w:szCs w:val="12"/>
                <w:lang w:val="en-US" w:eastAsia="ko-KR"/>
              </w:rPr>
              <w:t xml:space="preserve">olutions for UEs: </w:t>
            </w:r>
            <w:r w:rsidR="00AA32B3">
              <w:rPr>
                <w:sz w:val="18"/>
                <w:szCs w:val="12"/>
                <w:lang w:val="en-US" w:eastAsia="ko-KR"/>
              </w:rPr>
              <w:t>Sol#</w:t>
            </w:r>
            <w:r w:rsidR="00BD7396">
              <w:rPr>
                <w:sz w:val="18"/>
                <w:szCs w:val="12"/>
                <w:lang w:val="en-US" w:eastAsia="ko-KR"/>
              </w:rPr>
              <w:t>2, 5, 9, 20</w:t>
            </w:r>
          </w:p>
          <w:p w14:paraId="68AD3843" w14:textId="2CA69594" w:rsidR="00963A94" w:rsidRDefault="00963A94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</w:t>
            </w:r>
            <w:r w:rsidR="00ED40A6">
              <w:rPr>
                <w:sz w:val="18"/>
                <w:szCs w:val="12"/>
                <w:lang w:val="en-US" w:eastAsia="ko-KR"/>
              </w:rPr>
              <w:t>: Sol#</w:t>
            </w:r>
            <w:r w:rsidR="00553638">
              <w:rPr>
                <w:sz w:val="18"/>
                <w:szCs w:val="12"/>
                <w:lang w:val="en-US" w:eastAsia="ko-KR"/>
              </w:rPr>
              <w:t>3</w:t>
            </w:r>
            <w:r w:rsidR="008F6D93">
              <w:rPr>
                <w:sz w:val="18"/>
                <w:szCs w:val="12"/>
                <w:lang w:val="en-US" w:eastAsia="ko-KR"/>
              </w:rPr>
              <w:t>, 25</w:t>
            </w:r>
          </w:p>
          <w:p w14:paraId="3C0151E8" w14:textId="1D7D4494" w:rsidR="00ED40A6" w:rsidRPr="00F1792F" w:rsidRDefault="00ED40A6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</w:t>
            </w:r>
            <w:r w:rsidR="004D2352">
              <w:rPr>
                <w:sz w:val="18"/>
                <w:szCs w:val="12"/>
                <w:lang w:val="en-US" w:eastAsia="ko-KR"/>
              </w:rPr>
              <w:t>N</w:t>
            </w:r>
            <w:r>
              <w:rPr>
                <w:sz w:val="18"/>
                <w:szCs w:val="12"/>
                <w:lang w:val="en-US" w:eastAsia="ko-KR"/>
              </w:rPr>
              <w:t xml:space="preserve">AUTN3 devices: </w:t>
            </w:r>
            <w:r w:rsidR="00CA7662" w:rsidRPr="00A77041">
              <w:rPr>
                <w:sz w:val="18"/>
                <w:szCs w:val="12"/>
                <w:lang w:val="fr-FR" w:eastAsia="ko-KR"/>
              </w:rPr>
              <w:t>Sol#6</w:t>
            </w:r>
          </w:p>
        </w:tc>
        <w:tc>
          <w:tcPr>
            <w:tcW w:w="3210" w:type="dxa"/>
            <w:shd w:val="clear" w:color="auto" w:fill="FF0000"/>
          </w:tcPr>
          <w:p w14:paraId="109A25DE" w14:textId="15634351" w:rsidR="004D2352" w:rsidRPr="00993A4C" w:rsidRDefault="004D2352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93A4C">
              <w:rPr>
                <w:sz w:val="18"/>
                <w:szCs w:val="12"/>
                <w:lang w:val="fr-FR" w:eastAsia="ko-KR"/>
              </w:rPr>
              <w:t>Solutions for AUTN3 devices: Sol#</w:t>
            </w:r>
            <w:r w:rsidR="00DE6E49" w:rsidRPr="00993A4C">
              <w:rPr>
                <w:sz w:val="18"/>
                <w:szCs w:val="12"/>
                <w:lang w:val="fr-FR" w:eastAsia="ko-KR"/>
              </w:rPr>
              <w:t>22</w:t>
            </w:r>
            <w:r w:rsidR="000D2419" w:rsidRPr="00993A4C">
              <w:rPr>
                <w:sz w:val="18"/>
                <w:szCs w:val="12"/>
                <w:lang w:val="fr-FR" w:eastAsia="ko-KR"/>
              </w:rPr>
              <w:t>, 20</w:t>
            </w:r>
          </w:p>
          <w:p w14:paraId="19B0123E" w14:textId="6DB58CEE" w:rsidR="0012436F" w:rsidRPr="00993A4C" w:rsidRDefault="0012436F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</w:p>
        </w:tc>
      </w:tr>
      <w:tr w:rsidR="0012436F" w:rsidRPr="00D969F4" w14:paraId="3985D8D1" w14:textId="77777777" w:rsidTr="7336DC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C8576D4" w14:textId="172FD750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without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FF0000"/>
          </w:tcPr>
          <w:p w14:paraId="372C6E78" w14:textId="5FAAA927" w:rsidR="0012436F" w:rsidRPr="00993A4C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93A4C">
              <w:rPr>
                <w:sz w:val="18"/>
                <w:szCs w:val="12"/>
                <w:lang w:val="fr-FR" w:eastAsia="ko-KR"/>
              </w:rPr>
              <w:t xml:space="preserve">Solutions for NAUTN3 devices: </w:t>
            </w:r>
          </w:p>
        </w:tc>
        <w:tc>
          <w:tcPr>
            <w:tcW w:w="3210" w:type="dxa"/>
            <w:shd w:val="clear" w:color="auto" w:fill="92D050"/>
          </w:tcPr>
          <w:p w14:paraId="7521004C" w14:textId="77777777" w:rsidR="0088400F" w:rsidRPr="00993A4C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93A4C">
              <w:rPr>
                <w:sz w:val="18"/>
                <w:szCs w:val="12"/>
                <w:lang w:val="fr-FR" w:eastAsia="ko-KR"/>
              </w:rPr>
              <w:t>Solutions for AUTN3 devices: Sol#</w:t>
            </w:r>
          </w:p>
          <w:p w14:paraId="3E96C810" w14:textId="641AA33C" w:rsidR="0012436F" w:rsidRPr="00993A4C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93A4C">
              <w:rPr>
                <w:sz w:val="18"/>
                <w:szCs w:val="12"/>
                <w:lang w:val="fr-FR" w:eastAsia="ko-KR"/>
              </w:rPr>
              <w:t>Solutions for NAUTN3 devices: Sol#</w:t>
            </w:r>
            <w:r w:rsidR="007C613F" w:rsidRPr="00993A4C">
              <w:rPr>
                <w:sz w:val="18"/>
                <w:szCs w:val="12"/>
                <w:lang w:val="fr-FR" w:eastAsia="ko-KR"/>
              </w:rPr>
              <w:t>8</w:t>
            </w:r>
            <w:r w:rsidR="00FD3FA5" w:rsidRPr="00993A4C">
              <w:rPr>
                <w:sz w:val="18"/>
                <w:szCs w:val="12"/>
                <w:lang w:val="fr-FR" w:eastAsia="ko-KR"/>
              </w:rPr>
              <w:t>, 20</w:t>
            </w:r>
            <w:r w:rsidR="00CE0A6E" w:rsidRPr="00993A4C">
              <w:rPr>
                <w:sz w:val="18"/>
                <w:szCs w:val="12"/>
                <w:lang w:val="fr-FR" w:eastAsia="ko-KR"/>
              </w:rPr>
              <w:t xml:space="preserve">, </w:t>
            </w:r>
            <w:r w:rsidR="00970F0E" w:rsidRPr="00993A4C">
              <w:rPr>
                <w:sz w:val="18"/>
                <w:szCs w:val="12"/>
                <w:lang w:val="fr-FR" w:eastAsia="ko-KR"/>
              </w:rPr>
              <w:t>21</w:t>
            </w:r>
            <w:r w:rsidR="00BD7D90" w:rsidRPr="00993A4C">
              <w:rPr>
                <w:sz w:val="18"/>
                <w:szCs w:val="12"/>
                <w:lang w:val="fr-FR" w:eastAsia="ko-KR"/>
              </w:rPr>
              <w:t>,</w:t>
            </w:r>
          </w:p>
        </w:tc>
      </w:tr>
      <w:tr w:rsidR="005E089A" w:rsidRPr="00D969F4" w14:paraId="04D3682E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AF2EEFD" w14:textId="16B12533" w:rsidR="005E089A" w:rsidRDefault="2C3DC386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</w:t>
            </w:r>
            <w:r w:rsidR="184236C5" w:rsidRPr="7336DC95">
              <w:rPr>
                <w:sz w:val="18"/>
                <w:szCs w:val="18"/>
                <w:lang w:val="en-US" w:eastAsia="ko-KR"/>
              </w:rPr>
              <w:t>s</w:t>
            </w:r>
            <w:r w:rsidRPr="7336DC95">
              <w:rPr>
                <w:sz w:val="18"/>
                <w:szCs w:val="18"/>
                <w:lang w:val="en-US" w:eastAsia="ko-KR"/>
              </w:rPr>
              <w:t xml:space="preserve"> 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with no </w:t>
            </w:r>
            <w:r w:rsidRPr="7336DC95">
              <w:rPr>
                <w:sz w:val="18"/>
                <w:szCs w:val="18"/>
                <w:lang w:val="en-US" w:eastAsia="ko-KR"/>
              </w:rPr>
              <w:t>subscription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 data</w:t>
            </w:r>
          </w:p>
        </w:tc>
        <w:tc>
          <w:tcPr>
            <w:tcW w:w="3209" w:type="dxa"/>
            <w:shd w:val="clear" w:color="auto" w:fill="92D050"/>
          </w:tcPr>
          <w:p w14:paraId="14C726DF" w14:textId="6D377CA7" w:rsidR="005E089A" w:rsidRPr="00F1792F" w:rsidRDefault="00E64168" w:rsidP="00E64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92D050"/>
          </w:tcPr>
          <w:p w14:paraId="372AED03" w14:textId="16D8E1D5" w:rsidR="005E089A" w:rsidRPr="00993A4C" w:rsidRDefault="0088400F" w:rsidP="008840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</w:rPr>
            </w:pPr>
            <w:r w:rsidRPr="00993A4C">
              <w:rPr>
                <w:sz w:val="18"/>
                <w:szCs w:val="12"/>
                <w:lang w:val="fr-FR" w:eastAsia="ko-KR"/>
              </w:rPr>
              <w:t>Solutions for NAUTN3 devices: Sol#</w:t>
            </w:r>
            <w:r w:rsidR="00E64168" w:rsidRPr="00993A4C">
              <w:rPr>
                <w:sz w:val="18"/>
                <w:szCs w:val="12"/>
                <w:lang w:val="fr-FR" w:eastAsia="ko-KR"/>
              </w:rPr>
              <w:t xml:space="preserve">1, </w:t>
            </w:r>
            <w:r w:rsidR="000C6F9F" w:rsidRPr="00993A4C">
              <w:rPr>
                <w:sz w:val="18"/>
                <w:szCs w:val="12"/>
                <w:lang w:val="fr-FR" w:eastAsia="ko-KR"/>
              </w:rPr>
              <w:t>4</w:t>
            </w:r>
            <w:r w:rsidR="00284A93" w:rsidRPr="00993A4C">
              <w:rPr>
                <w:sz w:val="18"/>
                <w:szCs w:val="12"/>
                <w:lang w:val="fr-FR" w:eastAsia="ko-KR"/>
              </w:rPr>
              <w:t>,</w:t>
            </w:r>
            <w:r w:rsidR="009B4E7F" w:rsidRPr="00993A4C">
              <w:rPr>
                <w:sz w:val="18"/>
                <w:szCs w:val="12"/>
                <w:lang w:val="fr-FR" w:eastAsia="ko-KR"/>
              </w:rPr>
              <w:t>24</w:t>
            </w:r>
          </w:p>
        </w:tc>
      </w:tr>
    </w:tbl>
    <w:p w14:paraId="4FCA7DCC" w14:textId="77777777" w:rsidR="0045586A" w:rsidRPr="00993A4C" w:rsidRDefault="0045586A" w:rsidP="000765A3">
      <w:pPr>
        <w:rPr>
          <w:lang w:val="fr-FR" w:eastAsia="ko-KR"/>
        </w:rPr>
      </w:pPr>
    </w:p>
    <w:p w14:paraId="20C3A57B" w14:textId="037256A1" w:rsidR="008F0B57" w:rsidRDefault="004C2146" w:rsidP="00FF1A83">
      <w:pPr>
        <w:pStyle w:val="Heading2"/>
        <w:rPr>
          <w:lang w:eastAsia="zh-CN"/>
        </w:rPr>
      </w:pPr>
      <w:r>
        <w:rPr>
          <w:lang w:eastAsia="zh-CN"/>
        </w:rPr>
        <w:t>2.6</w:t>
      </w:r>
      <w:r w:rsidR="00AB1E11">
        <w:rPr>
          <w:lang w:eastAsia="zh-CN"/>
        </w:rPr>
        <w:t xml:space="preserve">. Conclusion </w:t>
      </w:r>
    </w:p>
    <w:p w14:paraId="003B24D4" w14:textId="2C65B389" w:rsidR="00FE412E" w:rsidRDefault="00FE412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>The following principles are assumed:</w:t>
      </w:r>
    </w:p>
    <w:p w14:paraId="029D2FB1" w14:textId="2A01E7CA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E</w:t>
      </w:r>
      <w:r w:rsidR="00D543A4" w:rsidRPr="7336DC95">
        <w:rPr>
          <w:lang w:eastAsia="zh-CN"/>
        </w:rPr>
        <w:t xml:space="preserve">ach </w:t>
      </w:r>
      <w:r w:rsidRPr="7336DC95">
        <w:rPr>
          <w:lang w:eastAsia="zh-CN"/>
        </w:rPr>
        <w:t xml:space="preserve">Registration and </w:t>
      </w:r>
      <w:r w:rsidR="00D543A4" w:rsidRPr="7336DC95">
        <w:rPr>
          <w:lang w:eastAsia="zh-CN"/>
        </w:rPr>
        <w:t xml:space="preserve">PDU </w:t>
      </w:r>
      <w:r w:rsidR="003F6BEF" w:rsidRPr="7336DC95">
        <w:rPr>
          <w:lang w:eastAsia="zh-CN"/>
        </w:rPr>
        <w:t>S</w:t>
      </w:r>
      <w:r w:rsidR="00D543A4" w:rsidRPr="7336DC95">
        <w:rPr>
          <w:lang w:eastAsia="zh-CN"/>
        </w:rPr>
        <w:t xml:space="preserve">ession cannot be associated with more than one </w:t>
      </w:r>
      <w:r w:rsidR="003F6BEF" w:rsidRPr="7336DC95">
        <w:rPr>
          <w:lang w:eastAsia="zh-CN"/>
        </w:rPr>
        <w:t>SUPI</w:t>
      </w:r>
      <w:r w:rsidR="00D543A4" w:rsidRPr="7336DC95">
        <w:rPr>
          <w:lang w:eastAsia="zh-CN"/>
        </w:rPr>
        <w:t xml:space="preserve"> (Principle 1)</w:t>
      </w:r>
      <w:r w:rsidRPr="7336DC95">
        <w:rPr>
          <w:lang w:eastAsia="zh-CN"/>
        </w:rPr>
        <w:t>;</w:t>
      </w:r>
    </w:p>
    <w:p w14:paraId="2FDB372A" w14:textId="1ED7FCF4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D</w:t>
      </w:r>
      <w:r w:rsidR="00D543A4" w:rsidRPr="7336DC95">
        <w:rPr>
          <w:lang w:eastAsia="zh-CN"/>
        </w:rPr>
        <w:t xml:space="preserve">evices that don’t have </w:t>
      </w:r>
      <w:r w:rsidRPr="7336DC95">
        <w:rPr>
          <w:lang w:eastAsia="zh-CN"/>
        </w:rPr>
        <w:t>“</w:t>
      </w:r>
      <w:r w:rsidR="00D543A4" w:rsidRPr="7336DC95">
        <w:rPr>
          <w:lang w:eastAsia="zh-CN"/>
        </w:rPr>
        <w:t>independent</w:t>
      </w:r>
      <w:r w:rsidRPr="7336DC95">
        <w:rPr>
          <w:lang w:eastAsia="zh-CN"/>
        </w:rPr>
        <w:t>”</w:t>
      </w:r>
      <w:r w:rsidR="00D543A4" w:rsidRPr="7336DC95">
        <w:rPr>
          <w:lang w:eastAsia="zh-CN"/>
        </w:rPr>
        <w:t xml:space="preserve"> subscription</w:t>
      </w:r>
      <w:r w:rsidR="003F6BEF" w:rsidRPr="7336DC95">
        <w:rPr>
          <w:lang w:eastAsia="zh-CN"/>
        </w:rPr>
        <w:t>/SUPI</w:t>
      </w:r>
      <w:r w:rsidR="00D543A4" w:rsidRPr="7336DC95">
        <w:rPr>
          <w:lang w:eastAsia="zh-CN"/>
        </w:rPr>
        <w:t xml:space="preserve"> should not have independent </w:t>
      </w:r>
      <w:r w:rsidR="0023281D" w:rsidRPr="7336DC95">
        <w:rPr>
          <w:lang w:eastAsia="zh-CN"/>
        </w:rPr>
        <w:t xml:space="preserve">Registration </w:t>
      </w:r>
      <w:r w:rsidRPr="7336DC95">
        <w:rPr>
          <w:lang w:eastAsia="zh-CN"/>
        </w:rPr>
        <w:t>or</w:t>
      </w:r>
      <w:r w:rsidR="0023281D" w:rsidRPr="7336DC95">
        <w:rPr>
          <w:lang w:eastAsia="zh-CN"/>
        </w:rPr>
        <w:t xml:space="preserve"> </w:t>
      </w:r>
      <w:r w:rsidR="00D543A4" w:rsidRPr="7336DC95">
        <w:rPr>
          <w:lang w:eastAsia="zh-CN"/>
        </w:rPr>
        <w:t>PDU sessions (Principle 2).</w:t>
      </w:r>
      <w:r w:rsidRPr="7336DC95">
        <w:rPr>
          <w:lang w:eastAsia="zh-CN"/>
        </w:rPr>
        <w:t xml:space="preserve"> I.e. Devices that don’t have “independent” subscription/SUPI need to be piggy-backed on the RG’s Registration and PDU Session. </w:t>
      </w:r>
    </w:p>
    <w:p w14:paraId="4E082885" w14:textId="6BE4A3EE" w:rsidR="00570052" w:rsidRDefault="00D543A4" w:rsidP="7336DC95">
      <w:pPr>
        <w:rPr>
          <w:lang w:eastAsia="zh-CN"/>
        </w:rPr>
      </w:pPr>
      <w:r w:rsidRPr="7336DC95">
        <w:rPr>
          <w:lang w:eastAsia="zh-CN"/>
        </w:rPr>
        <w:t xml:space="preserve">Sol#22 and 20 (for AUN3 devices) violate these principles and </w:t>
      </w:r>
      <w:r w:rsidR="00D25EC5" w:rsidRPr="7336DC95">
        <w:rPr>
          <w:lang w:eastAsia="zh-CN"/>
        </w:rPr>
        <w:t xml:space="preserve">are not </w:t>
      </w:r>
      <w:r w:rsidR="00FE412E" w:rsidRPr="7336DC95">
        <w:rPr>
          <w:lang w:eastAsia="zh-CN"/>
        </w:rPr>
        <w:t>progressed for normative work</w:t>
      </w:r>
      <w:r w:rsidR="00D25EC5" w:rsidRPr="7336DC95">
        <w:rPr>
          <w:lang w:eastAsia="zh-CN"/>
        </w:rPr>
        <w:t>.</w:t>
      </w:r>
    </w:p>
    <w:p w14:paraId="596434E0" w14:textId="716ADC45" w:rsidR="00574799" w:rsidRDefault="00574799" w:rsidP="00FF1A83">
      <w:pPr>
        <w:pStyle w:val="Heading2"/>
        <w:rPr>
          <w:lang w:eastAsia="zh-CN"/>
        </w:rPr>
      </w:pPr>
      <w:r>
        <w:rPr>
          <w:lang w:eastAsia="zh-CN"/>
        </w:rPr>
        <w:t xml:space="preserve">2.7 </w:t>
      </w:r>
      <w:r>
        <w:rPr>
          <w:lang w:eastAsia="zh-CN"/>
        </w:rPr>
        <w:tab/>
      </w:r>
      <w:r w:rsidR="00F94CC8">
        <w:rPr>
          <w:lang w:eastAsia="zh-CN"/>
        </w:rPr>
        <w:t xml:space="preserve">Proposed </w:t>
      </w:r>
      <w:r>
        <w:rPr>
          <w:lang w:eastAsia="zh-CN"/>
        </w:rPr>
        <w:t xml:space="preserve">Evaluation </w:t>
      </w:r>
    </w:p>
    <w:p w14:paraId="030A76A9" w14:textId="29B1CCB9" w:rsidR="00574799" w:rsidRPr="00EA50AB" w:rsidRDefault="00F94CC8" w:rsidP="00EA50AB">
      <w:pPr>
        <w:rPr>
          <w:rStyle w:val="eop"/>
          <w:color w:val="auto"/>
          <w:shd w:val="clear" w:color="auto" w:fill="FFFFFF"/>
        </w:rPr>
      </w:pPr>
      <w:r w:rsidRPr="00EA50AB">
        <w:rPr>
          <w:rStyle w:val="normaltextrun"/>
          <w:color w:val="auto"/>
          <w:shd w:val="clear" w:color="auto" w:fill="FFFFFF"/>
        </w:rPr>
        <w:t>As per instructions from the rapporteur, evaluation proposals are included in the discussion part rather than the proposed changes</w:t>
      </w:r>
      <w:r w:rsidR="00E97FAB">
        <w:rPr>
          <w:rStyle w:val="normaltextrun"/>
          <w:color w:val="auto"/>
          <w:shd w:val="clear" w:color="auto" w:fill="FFFFFF"/>
        </w:rPr>
        <w:t xml:space="preserve"> (</w:t>
      </w:r>
      <w:r w:rsidR="00E97FAB" w:rsidRPr="00E97FAB">
        <w:rPr>
          <w:rStyle w:val="normaltextrun"/>
          <w:i/>
          <w:iCs/>
          <w:color w:val="auto"/>
          <w:shd w:val="clear" w:color="auto" w:fill="FFFFFF"/>
        </w:rPr>
        <w:t>this section is therefore repeating parts of the above discussion</w:t>
      </w:r>
      <w:r w:rsidR="00E97FAB">
        <w:rPr>
          <w:rStyle w:val="normaltextrun"/>
          <w:color w:val="auto"/>
          <w:shd w:val="clear" w:color="auto" w:fill="FFFFFF"/>
        </w:rPr>
        <w:t>)</w:t>
      </w:r>
      <w:r w:rsidRPr="00EA50AB">
        <w:rPr>
          <w:rStyle w:val="normaltextrun"/>
          <w:color w:val="auto"/>
          <w:shd w:val="clear" w:color="auto" w:fill="FFFFFF"/>
        </w:rPr>
        <w:t>:</w:t>
      </w:r>
      <w:r w:rsidRPr="00EA50AB">
        <w:rPr>
          <w:rStyle w:val="eop"/>
          <w:color w:val="auto"/>
          <w:shd w:val="clear" w:color="auto" w:fill="FFFFFF"/>
        </w:rPr>
        <w:t> </w:t>
      </w:r>
    </w:p>
    <w:p w14:paraId="59FFA0B9" w14:textId="77777777" w:rsidR="00F94CC8" w:rsidRPr="00EA50AB" w:rsidRDefault="00F94CC8" w:rsidP="00EA50AB">
      <w:pPr>
        <w:rPr>
          <w:color w:val="auto"/>
          <w:lang w:eastAsia="ko-KR"/>
        </w:rPr>
      </w:pPr>
      <w:r w:rsidRPr="00EA50AB">
        <w:rPr>
          <w:color w:val="auto"/>
          <w:lang w:eastAsia="ko-KR"/>
        </w:rPr>
        <w:t>The solutions can be categorized into six classes based on the following aspects:</w:t>
      </w:r>
    </w:p>
    <w:p w14:paraId="3EC5B119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127E865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b/>
          <w:bCs/>
          <w:lang w:eastAsia="ko-KR"/>
        </w:rPr>
        <w:t>no</w:t>
      </w:r>
      <w:r w:rsidRPr="7336DC95">
        <w:rPr>
          <w:lang w:eastAsia="ko-KR"/>
        </w:rPr>
        <w:t xml:space="preserve"> device-specific subscription data in 5GC,</w:t>
      </w:r>
    </w:p>
    <w:p w14:paraId="330B3C24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rFonts w:eastAsiaTheme="minorEastAsia"/>
          <w:b/>
          <w:bCs/>
          <w:lang w:eastAsia="zh-CN"/>
        </w:rPr>
        <w:t>data related to devices without independent subscriptions</w:t>
      </w:r>
      <w:r w:rsidRPr="7336DC95">
        <w:rPr>
          <w:lang w:eastAsia="ko-KR"/>
        </w:rPr>
        <w:t xml:space="preserve"> </w:t>
      </w:r>
      <w:r w:rsidRPr="7336DC95">
        <w:rPr>
          <w:b/>
          <w:bCs/>
          <w:lang w:eastAsia="ko-KR"/>
        </w:rPr>
        <w:t>independent device</w:t>
      </w:r>
      <w:r w:rsidRPr="7336DC95">
        <w:rPr>
          <w:lang w:eastAsia="ko-KR"/>
        </w:rPr>
        <w:t xml:space="preserve"> subscription.</w:t>
      </w:r>
    </w:p>
    <w:p w14:paraId="510EF590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5EF6FE7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00426D4D">
        <w:rPr>
          <w:b/>
          <w:bCs/>
          <w:lang w:eastAsia="ko-KR"/>
        </w:rPr>
        <w:lastRenderedPageBreak/>
        <w:t>independent</w:t>
      </w:r>
      <w:r>
        <w:rPr>
          <w:lang w:eastAsia="ko-KR"/>
        </w:rPr>
        <w:t xml:space="preserve"> </w:t>
      </w:r>
      <w:r w:rsidRPr="00426D4D">
        <w:rPr>
          <w:b/>
          <w:bCs/>
          <w:lang w:eastAsia="ko-KR"/>
        </w:rPr>
        <w:t>PDU</w:t>
      </w:r>
      <w:r>
        <w:rPr>
          <w:lang w:eastAsia="ko-KR"/>
        </w:rPr>
        <w:t xml:space="preserve"> sessions for each device</w:t>
      </w:r>
    </w:p>
    <w:p w14:paraId="0DA4BB8D" w14:textId="77777777" w:rsidR="00F94CC8" w:rsidRPr="00993A4C" w:rsidRDefault="00F94CC8" w:rsidP="00F94CC8">
      <w:pPr>
        <w:pStyle w:val="ListParagraph"/>
        <w:numPr>
          <w:ilvl w:val="1"/>
          <w:numId w:val="37"/>
        </w:numPr>
        <w:rPr>
          <w:lang w:val="fr-FR" w:eastAsia="ko-KR"/>
        </w:rPr>
      </w:pPr>
      <w:r w:rsidRPr="00993A4C">
        <w:rPr>
          <w:lang w:val="fr-FR" w:eastAsia="ko-KR"/>
        </w:rPr>
        <w:t xml:space="preserve">the device uses </w:t>
      </w:r>
      <w:r w:rsidRPr="00993A4C">
        <w:rPr>
          <w:b/>
          <w:bCs/>
          <w:lang w:val="fr-FR" w:eastAsia="ko-KR"/>
        </w:rPr>
        <w:t>5G- RG’s PDU</w:t>
      </w:r>
      <w:r w:rsidRPr="00993A4C">
        <w:rPr>
          <w:lang w:val="fr-FR" w:eastAsia="ko-KR"/>
        </w:rPr>
        <w:t xml:space="preserve"> sessions (“</w:t>
      </w:r>
      <w:r w:rsidRPr="00993A4C">
        <w:rPr>
          <w:b/>
          <w:bCs/>
          <w:lang w:val="fr-FR" w:eastAsia="ko-KR"/>
        </w:rPr>
        <w:t>dependent</w:t>
      </w:r>
      <w:r w:rsidRPr="00993A4C">
        <w:rPr>
          <w:lang w:val="fr-FR" w:eastAsia="ko-KR"/>
        </w:rPr>
        <w:t xml:space="preserve"> PDU sessions”).</w:t>
      </w:r>
    </w:p>
    <w:p w14:paraId="03BBC068" w14:textId="77777777" w:rsidR="00F94CC8" w:rsidRDefault="00F94CC8" w:rsidP="00F94CC8">
      <w:pPr>
        <w:rPr>
          <w:lang w:eastAsia="ko-KR"/>
        </w:rPr>
      </w:pPr>
      <w:r>
        <w:rPr>
          <w:lang w:eastAsia="ko-KR"/>
        </w:rPr>
        <w:t>The solution categorization is presented in the following table:</w:t>
      </w:r>
    </w:p>
    <w:p w14:paraId="54D10163" w14:textId="77777777" w:rsidR="00F94CC8" w:rsidRDefault="00F94CC8" w:rsidP="00F94CC8">
      <w:pPr>
        <w:rPr>
          <w:lang w:val="en-US" w:eastAsia="ko-KR"/>
        </w:rPr>
      </w:pPr>
    </w:p>
    <w:p w14:paraId="712F283A" w14:textId="77777777" w:rsidR="00F94CC8" w:rsidRDefault="00F94CC8" w:rsidP="00F94CC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KI#1 categorized in terms of subscription and PDU session types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94CC8" w:rsidRPr="006809E1" w14:paraId="40988DEE" w14:textId="77777777" w:rsidTr="00216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9271D2D" w14:textId="77777777" w:rsidR="00F94CC8" w:rsidRPr="00F1792F" w:rsidRDefault="00F94CC8" w:rsidP="00216DA1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2C97149A" w14:textId="77777777" w:rsidR="00F94CC8" w:rsidRPr="00F1792F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3AFE15D6" w14:textId="77777777" w:rsidR="00F94CC8" w:rsidRPr="006809E1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F94CC8" w:rsidRPr="00D969F4" w14:paraId="286FD93F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789BF79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independent subscription</w:t>
            </w:r>
          </w:p>
        </w:tc>
        <w:tc>
          <w:tcPr>
            <w:tcW w:w="3209" w:type="dxa"/>
            <w:shd w:val="clear" w:color="auto" w:fill="auto"/>
          </w:tcPr>
          <w:p w14:paraId="3A8360E5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UEs: Sol#2, 5, 9, 20</w:t>
            </w:r>
          </w:p>
          <w:p w14:paraId="5D290629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devices: Sol#3, 25</w:t>
            </w:r>
          </w:p>
          <w:p w14:paraId="09DE2BFD" w14:textId="2081379F" w:rsidR="00F94CC8" w:rsidRPr="00F1792F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NAUTN3 devices: </w:t>
            </w:r>
            <w:r w:rsidR="00876CFC" w:rsidRPr="00A77041">
              <w:rPr>
                <w:sz w:val="18"/>
                <w:szCs w:val="12"/>
                <w:lang w:val="fr-FR" w:eastAsia="ko-KR"/>
              </w:rPr>
              <w:t>Sol#6</w:t>
            </w:r>
          </w:p>
        </w:tc>
        <w:tc>
          <w:tcPr>
            <w:tcW w:w="3210" w:type="dxa"/>
            <w:shd w:val="clear" w:color="auto" w:fill="A6A6A6" w:themeFill="background1" w:themeFillShade="A6"/>
          </w:tcPr>
          <w:p w14:paraId="2B4A3B43" w14:textId="77777777" w:rsidR="00F94CC8" w:rsidRPr="00993A4C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93A4C">
              <w:rPr>
                <w:sz w:val="18"/>
                <w:szCs w:val="12"/>
                <w:lang w:val="fr-FR" w:eastAsia="ko-KR"/>
              </w:rPr>
              <w:t>Solutions for AUTN3 devices: Sol#22, 20</w:t>
            </w:r>
          </w:p>
          <w:p w14:paraId="59D05593" w14:textId="77777777" w:rsidR="00F94CC8" w:rsidRPr="00993A4C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</w:p>
        </w:tc>
      </w:tr>
      <w:tr w:rsidR="00F94CC8" w:rsidRPr="00D969F4" w14:paraId="76416C8C" w14:textId="77777777" w:rsidTr="00216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65EE0E7E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without independent subscription</w:t>
            </w:r>
          </w:p>
        </w:tc>
        <w:tc>
          <w:tcPr>
            <w:tcW w:w="3209" w:type="dxa"/>
            <w:shd w:val="clear" w:color="auto" w:fill="A6A6A6" w:themeFill="background1" w:themeFillShade="A6"/>
          </w:tcPr>
          <w:p w14:paraId="78AED1FC" w14:textId="3D71C14B" w:rsidR="00F94CC8" w:rsidRPr="00993A4C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93A4C">
              <w:rPr>
                <w:sz w:val="18"/>
                <w:szCs w:val="12"/>
                <w:lang w:val="fr-FR" w:eastAsia="ko-KR"/>
              </w:rPr>
              <w:t xml:space="preserve">Solutions for NAUTN3 devices: </w:t>
            </w:r>
          </w:p>
        </w:tc>
        <w:tc>
          <w:tcPr>
            <w:tcW w:w="3210" w:type="dxa"/>
            <w:shd w:val="clear" w:color="auto" w:fill="auto"/>
          </w:tcPr>
          <w:p w14:paraId="65BAA50F" w14:textId="77777777" w:rsidR="00F94CC8" w:rsidRPr="00993A4C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93A4C">
              <w:rPr>
                <w:sz w:val="18"/>
                <w:szCs w:val="12"/>
                <w:lang w:val="fr-FR" w:eastAsia="ko-KR"/>
              </w:rPr>
              <w:t>Solutions for AUTN3 devices: Sol#</w:t>
            </w:r>
          </w:p>
          <w:p w14:paraId="445B1BAC" w14:textId="77777777" w:rsidR="00F94CC8" w:rsidRPr="00993A4C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</w:rPr>
            </w:pPr>
            <w:r w:rsidRPr="00993A4C">
              <w:rPr>
                <w:sz w:val="18"/>
                <w:szCs w:val="12"/>
                <w:lang w:val="fr-FR" w:eastAsia="ko-KR"/>
              </w:rPr>
              <w:t>Solutions for NAUTN3 devices: Sol#8, 20, 21,</w:t>
            </w:r>
          </w:p>
        </w:tc>
      </w:tr>
      <w:tr w:rsidR="00F94CC8" w:rsidRPr="00D969F4" w14:paraId="5471DFB2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6EE399C" w14:textId="77777777" w:rsidR="00F94CC8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no subscription data</w:t>
            </w:r>
          </w:p>
        </w:tc>
        <w:tc>
          <w:tcPr>
            <w:tcW w:w="3209" w:type="dxa"/>
            <w:shd w:val="clear" w:color="auto" w:fill="auto"/>
          </w:tcPr>
          <w:p w14:paraId="3C24EE2A" w14:textId="77777777" w:rsidR="00F94CC8" w:rsidRPr="00F1792F" w:rsidRDefault="00F94CC8" w:rsidP="00216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auto"/>
          </w:tcPr>
          <w:p w14:paraId="6FD18896" w14:textId="77777777" w:rsidR="00F94CC8" w:rsidRPr="00993A4C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</w:rPr>
            </w:pPr>
            <w:r w:rsidRPr="00993A4C">
              <w:rPr>
                <w:sz w:val="18"/>
                <w:szCs w:val="12"/>
                <w:lang w:val="fr-FR" w:eastAsia="ko-KR"/>
              </w:rPr>
              <w:t>Solutions for NAUTN3 devices: Sol#1, 4,24</w:t>
            </w:r>
          </w:p>
        </w:tc>
      </w:tr>
    </w:tbl>
    <w:p w14:paraId="2F9F9D96" w14:textId="77777777" w:rsidR="00F94CC8" w:rsidRPr="00993A4C" w:rsidRDefault="00F94CC8" w:rsidP="00F94CC8">
      <w:pPr>
        <w:rPr>
          <w:lang w:val="fr-FR" w:eastAsia="ko-KR"/>
        </w:rPr>
      </w:pPr>
    </w:p>
    <w:p w14:paraId="196D48E1" w14:textId="77777777" w:rsidR="00F94CC8" w:rsidRDefault="00F94CC8" w:rsidP="00F94CC8">
      <w:pPr>
        <w:rPr>
          <w:lang w:val="en-US" w:eastAsia="ko-KR"/>
        </w:rPr>
      </w:pPr>
      <w:r w:rsidRPr="7336DC95">
        <w:rPr>
          <w:lang w:val="en-US" w:eastAsia="ko-KR"/>
        </w:rPr>
        <w:t>The Solutions in the gray cells either provide dependent PDU Sessions for independent subscriptions or independent PDU sessions for devices without independent subscription and are not desirable since:</w:t>
      </w:r>
    </w:p>
    <w:p w14:paraId="10919ADC" w14:textId="77777777" w:rsidR="00F94CC8" w:rsidRPr="00807C91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multiple devices share a PDU session, their subscription should have compatible QoS parameters like session-AMBR and hence, their subscriptions should be dependent. Therefore, devices with independent subscriptions cannot have dependent PDU sessions.</w:t>
      </w:r>
    </w:p>
    <w:p w14:paraId="3CEEA976" w14:textId="77777777" w:rsidR="00F94CC8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devices without independent subscription have independent PDU sessions, then it is unclear how authentication is performed, how they are charged etc. Therefore, devices with no “independent” subscription/SUPI need to be piggybacked on the RG’s Registration and PDU Session.</w:t>
      </w:r>
    </w:p>
    <w:p w14:paraId="73DDFA11" w14:textId="77777777" w:rsidR="00F94CC8" w:rsidRPr="00F94CC8" w:rsidRDefault="00F94CC8">
      <w:pPr>
        <w:rPr>
          <w:lang w:val="en-US" w:eastAsia="zh-CN"/>
        </w:rPr>
      </w:pPr>
    </w:p>
    <w:p w14:paraId="1890F3D9" w14:textId="2598D915" w:rsidR="000572BE" w:rsidRDefault="000572BE" w:rsidP="000572BE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3C5EB0">
        <w:rPr>
          <w:lang w:eastAsia="zh-CN"/>
        </w:rPr>
        <w:t>Proposed change</w:t>
      </w:r>
      <w:r w:rsidR="00CA7A39">
        <w:rPr>
          <w:lang w:eastAsia="zh-CN"/>
        </w:rPr>
        <w:t xml:space="preserve">s </w:t>
      </w:r>
    </w:p>
    <w:p w14:paraId="2EF89601" w14:textId="76B0D120" w:rsidR="00D25EC5" w:rsidRDefault="00D25EC5" w:rsidP="00D25E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text is proposed </w:t>
      </w:r>
      <w:r w:rsidR="00FF1A83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TR 23.700.17. </w:t>
      </w:r>
    </w:p>
    <w:p w14:paraId="4D02AEFD" w14:textId="1187F330" w:rsidR="48E6A846" w:rsidRPr="00D759AF" w:rsidRDefault="00D25EC5" w:rsidP="00D75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460A111" w14:textId="77777777" w:rsidR="00D25EC5" w:rsidRPr="000C27E8" w:rsidRDefault="00D25EC5" w:rsidP="00D25EC5">
      <w:pPr>
        <w:pStyle w:val="Heading2"/>
        <w:rPr>
          <w:lang w:eastAsia="ko-KR"/>
        </w:rPr>
      </w:pPr>
      <w:bookmarkStart w:id="0" w:name="_Toc113263309"/>
      <w:bookmarkStart w:id="1" w:name="_Toc113283550"/>
      <w:bookmarkStart w:id="2" w:name="_Toc117268567"/>
      <w:r w:rsidRPr="000C27E8">
        <w:rPr>
          <w:lang w:eastAsia="ko-KR"/>
        </w:rPr>
        <w:t>8.1</w:t>
      </w:r>
      <w:r w:rsidRPr="000C27E8">
        <w:rPr>
          <w:lang w:eastAsia="ko-KR"/>
        </w:rPr>
        <w:tab/>
        <w:t xml:space="preserve">Key Issue #1: </w:t>
      </w:r>
      <w:r w:rsidRPr="000C27E8">
        <w:t>Providing differentiated service for UE and Non-3GPP devices connected behind a 5G RG</w:t>
      </w:r>
      <w:bookmarkEnd w:id="0"/>
      <w:bookmarkEnd w:id="1"/>
      <w:bookmarkEnd w:id="2"/>
    </w:p>
    <w:p w14:paraId="7A0FD8E5" w14:textId="0BD84FD4" w:rsidR="00D25EC5" w:rsidDel="00BD4C17" w:rsidRDefault="00D25EC5" w:rsidP="00D25EC5">
      <w:pPr>
        <w:pStyle w:val="EditorsNote"/>
        <w:rPr>
          <w:del w:id="3" w:author="LTHM1" w:date="2023-01-15T10:08:00Z"/>
        </w:rPr>
      </w:pPr>
      <w:del w:id="4" w:author="LTHM1" w:date="2023-01-15T10:08:00Z">
        <w:r w:rsidDel="00BD4C17">
          <w:delText>Editor's note</w:delText>
        </w:r>
        <w:r w:rsidRPr="000C27E8" w:rsidDel="00BD4C17">
          <w:delText>:</w:delText>
        </w:r>
        <w:r w:rsidRPr="000C27E8" w:rsidDel="00BD4C17">
          <w:tab/>
          <w:delText>This clause will list conclusions that have been agreed during the course of the study item activities.</w:delText>
        </w:r>
      </w:del>
    </w:p>
    <w:p w14:paraId="60F8B96B" w14:textId="77777777" w:rsidR="00BD4C17" w:rsidRDefault="00BD4C17" w:rsidP="00BD4C17">
      <w:pPr>
        <w:rPr>
          <w:ins w:id="5" w:author="LTHM1" w:date="2023-01-15T10:07:00Z"/>
        </w:rPr>
      </w:pPr>
      <w:ins w:id="6" w:author="LTHM1" w:date="2023-01-15T10:07:00Z">
        <w:r>
          <w:t>As the technical issue are generally different for NAUN3 devices, AUN3 devices and UE(s), the conclusions are split up into 3 parts:</w:t>
        </w:r>
      </w:ins>
    </w:p>
    <w:p w14:paraId="40EE152A" w14:textId="77777777" w:rsidR="00BD4C17" w:rsidRPr="009E312F" w:rsidRDefault="00BD4C17" w:rsidP="00BD4C17">
      <w:pPr>
        <w:pStyle w:val="B1"/>
        <w:rPr>
          <w:ins w:id="7" w:author="LTHM1" w:date="2023-01-15T10:07:00Z"/>
        </w:rPr>
      </w:pPr>
      <w:ins w:id="8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NAUN3 devices, </w:t>
        </w:r>
      </w:ins>
    </w:p>
    <w:p w14:paraId="08AEB731" w14:textId="77777777" w:rsidR="00BD4C17" w:rsidRDefault="00BD4C17" w:rsidP="00BD4C17">
      <w:pPr>
        <w:pStyle w:val="B1"/>
        <w:rPr>
          <w:ins w:id="9" w:author="LTHM1" w:date="2023-01-15T10:07:00Z"/>
        </w:rPr>
      </w:pPr>
      <w:ins w:id="10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AUN3 devices</w:t>
        </w:r>
        <w:r>
          <w:t>,</w:t>
        </w:r>
        <w:r w:rsidRPr="009E312F">
          <w:t xml:space="preserve"> </w:t>
        </w:r>
      </w:ins>
    </w:p>
    <w:p w14:paraId="31B6787E" w14:textId="77777777" w:rsidR="00BD4C17" w:rsidRDefault="00BD4C17" w:rsidP="00BD4C17">
      <w:pPr>
        <w:pStyle w:val="B1"/>
        <w:rPr>
          <w:ins w:id="11" w:author="LTHM1" w:date="2023-01-15T10:07:00Z"/>
        </w:rPr>
      </w:pPr>
      <w:ins w:id="12" w:author="LTHM1" w:date="2023-01-15T10:07:00Z">
        <w:r>
          <w:t>-</w:t>
        </w:r>
        <w:r>
          <w:tab/>
          <w:t>support of</w:t>
        </w:r>
        <w:r w:rsidRPr="009E312F">
          <w:t xml:space="preserve"> </w:t>
        </w:r>
        <w:r w:rsidRPr="004470D5">
          <w:t>UE(s)</w:t>
        </w:r>
        <w:r>
          <w:t>.</w:t>
        </w:r>
        <w:r w:rsidRPr="004470D5">
          <w:t xml:space="preserve"> </w:t>
        </w:r>
      </w:ins>
    </w:p>
    <w:p w14:paraId="0BB5588D" w14:textId="77777777" w:rsidR="0034161E" w:rsidRDefault="0034161E" w:rsidP="00BD4C17">
      <w:pPr>
        <w:rPr>
          <w:ins w:id="13" w:author="Ericsson User2" w:date="2023-01-23T10:27:00Z"/>
        </w:rPr>
      </w:pPr>
    </w:p>
    <w:p w14:paraId="0950ADAE" w14:textId="03FC938E" w:rsidR="00BD4C17" w:rsidRPr="004470D5" w:rsidRDefault="00BD4C17" w:rsidP="00BD4C17">
      <w:pPr>
        <w:rPr>
          <w:ins w:id="14" w:author="LTHM1" w:date="2023-01-15T10:07:00Z"/>
        </w:rPr>
      </w:pPr>
      <w:ins w:id="15" w:author="LTHM1" w:date="2023-01-15T10:07:00Z">
        <w:r>
          <w:lastRenderedPageBreak/>
          <w:t>This sub-clause addresses only common aspects:</w:t>
        </w:r>
      </w:ins>
    </w:p>
    <w:p w14:paraId="5DE2B646" w14:textId="7ECDA4EB" w:rsidR="00BD4C17" w:rsidRPr="004470D5" w:rsidRDefault="00BD4C17">
      <w:pPr>
        <w:pStyle w:val="B1"/>
        <w:rPr>
          <w:ins w:id="16" w:author="LTHM1" w:date="2023-01-15T10:07:00Z"/>
        </w:rPr>
        <w:pPrChange w:id="17" w:author="LTHM1" w:date="2023-01-15T10:08:00Z">
          <w:pPr>
            <w:pStyle w:val="NO"/>
          </w:pPr>
        </w:pPrChange>
      </w:pPr>
      <w:ins w:id="18" w:author="LTHM1" w:date="2023-01-15T10:07:00Z">
        <w:r>
          <w:t>-</w:t>
        </w:r>
        <w:r>
          <w:tab/>
        </w:r>
      </w:ins>
    </w:p>
    <w:p w14:paraId="53B669F8" w14:textId="594DE89F" w:rsidR="00D759AF" w:rsidRDefault="00D759AF" w:rsidP="00D759AF">
      <w:pPr>
        <w:rPr>
          <w:ins w:id="19" w:author="Ericsson User" w:date="2023-01-05T10:19:00Z"/>
          <w:lang w:eastAsia="ko-KR"/>
        </w:rPr>
      </w:pPr>
      <w:ins w:id="20" w:author="Ericsson User" w:date="2023-01-05T10:19:00Z">
        <w:r>
          <w:rPr>
            <w:lang w:eastAsia="ko-KR"/>
          </w:rPr>
          <w:t xml:space="preserve">The solution that is selected for the normative phase </w:t>
        </w:r>
      </w:ins>
      <w:ins w:id="21" w:author="Ericsson User" w:date="2023-01-05T10:20:00Z">
        <w:r w:rsidR="00EA50AB">
          <w:rPr>
            <w:lang w:eastAsia="ko-KR"/>
          </w:rPr>
          <w:t>will</w:t>
        </w:r>
      </w:ins>
      <w:ins w:id="22" w:author="Ericsson User" w:date="2023-01-05T10:19:00Z">
        <w:r>
          <w:rPr>
            <w:lang w:eastAsia="ko-KR"/>
          </w:rPr>
          <w:t xml:space="preserve"> not violate the following two principles: </w:t>
        </w:r>
      </w:ins>
    </w:p>
    <w:p w14:paraId="42A19A08" w14:textId="134D3257" w:rsidR="00D759AF" w:rsidRDefault="00D759AF">
      <w:pPr>
        <w:pStyle w:val="B1"/>
        <w:rPr>
          <w:ins w:id="23" w:author="Ericsson User" w:date="2023-01-05T10:19:00Z"/>
          <w:lang w:eastAsia="ko-KR"/>
        </w:rPr>
        <w:pPrChange w:id="24" w:author="Ericsson User" w:date="2023-01-05T10:19:00Z">
          <w:pPr/>
        </w:pPrChange>
      </w:pPr>
      <w:ins w:id="25" w:author="Ericsson User" w:date="2023-01-05T10:19:00Z">
        <w:r>
          <w:rPr>
            <w:lang w:eastAsia="ko-KR"/>
          </w:rPr>
          <w:t xml:space="preserve">- </w:t>
        </w:r>
      </w:ins>
      <w:ins w:id="26" w:author="Ericsson User" w:date="2023-01-05T10:20:00Z">
        <w:r>
          <w:rPr>
            <w:lang w:eastAsia="ko-KR"/>
          </w:rPr>
          <w:tab/>
        </w:r>
      </w:ins>
      <w:ins w:id="27" w:author="Ericsson User" w:date="2023-01-05T10:19:00Z">
        <w:r>
          <w:rPr>
            <w:lang w:eastAsia="ko-KR"/>
          </w:rPr>
          <w:t>Principle 1: Each PDU session is associated with only one SUPI / independent subscription</w:t>
        </w:r>
      </w:ins>
      <w:ins w:id="28" w:author="Ericsson_0118" w:date="2023-01-23T08:49:00Z">
        <w:r w:rsidR="009764F7">
          <w:rPr>
            <w:lang w:eastAsia="ko-KR"/>
          </w:rPr>
          <w:t>.</w:t>
        </w:r>
      </w:ins>
    </w:p>
    <w:p w14:paraId="52ADE56D" w14:textId="14DCA2AA" w:rsidR="00D759AF" w:rsidRDefault="00D759AF">
      <w:pPr>
        <w:pStyle w:val="B1"/>
        <w:rPr>
          <w:ins w:id="29" w:author="LTHM1" w:date="2023-01-15T10:12:00Z"/>
          <w:lang w:eastAsia="ko-KR"/>
        </w:rPr>
      </w:pPr>
      <w:ins w:id="30" w:author="Ericsson User" w:date="2023-01-05T10:20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31" w:author="Ericsson User" w:date="2023-01-05T10:19:00Z">
        <w:r>
          <w:rPr>
            <w:lang w:eastAsia="ko-KR"/>
          </w:rPr>
          <w:t>Principle 2: Only devices/users with independent subscriptions may have their own Registration and PDU session / Devices with no “independent” subscription/SUPI need to be piggybacked on the RG’s Registration and PDU Session.</w:t>
        </w:r>
      </w:ins>
    </w:p>
    <w:p w14:paraId="6F591086" w14:textId="1390FCD0" w:rsidR="00BD4C17" w:rsidRDefault="00BD4C17">
      <w:pPr>
        <w:pStyle w:val="B1"/>
        <w:rPr>
          <w:ins w:id="32" w:author="LTHM1" w:date="2023-01-15T10:13:00Z"/>
          <w:lang w:eastAsia="ko-KR"/>
        </w:rPr>
      </w:pPr>
      <w:bookmarkStart w:id="33" w:name="_Hlk124670169"/>
      <w:ins w:id="34" w:author="LTHM1" w:date="2023-01-15T10:1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5" w:author="LTHM1" w:date="2023-01-15T10:13:00Z">
        <w:r>
          <w:rPr>
            <w:lang w:eastAsia="ko-KR"/>
          </w:rPr>
          <w:t xml:space="preserve">Principle 3: </w:t>
        </w:r>
      </w:ins>
      <w:ins w:id="36" w:author="LTHM1" w:date="2023-01-15T10:12:00Z">
        <w:r>
          <w:rPr>
            <w:lang w:eastAsia="ko-KR"/>
          </w:rPr>
          <w:t xml:space="preserve">A device can use a RG to access to 5GC only if this RG </w:t>
        </w:r>
      </w:ins>
      <w:ins w:id="37" w:author="LTHM1" w:date="2023-01-15T10:13:00Z">
        <w:r>
          <w:rPr>
            <w:lang w:eastAsia="ko-KR"/>
          </w:rPr>
          <w:t>is itself duly registered</w:t>
        </w:r>
      </w:ins>
      <w:ins w:id="38" w:author="Ericsson_0118" w:date="2023-01-23T08:49:00Z">
        <w:r w:rsidR="009764F7">
          <w:rPr>
            <w:lang w:eastAsia="ko-KR"/>
          </w:rPr>
          <w:t>.</w:t>
        </w:r>
      </w:ins>
    </w:p>
    <w:bookmarkEnd w:id="33"/>
    <w:p w14:paraId="04F2316A" w14:textId="77777777" w:rsidR="00D759AF" w:rsidRPr="00D25EC5" w:rsidRDefault="00D759AF" w:rsidP="00D759AF">
      <w:pPr>
        <w:rPr>
          <w:ins w:id="39" w:author="Ericsson User" w:date="2023-01-05T10:19:00Z"/>
          <w:rFonts w:eastAsiaTheme="minorEastAsia"/>
          <w:lang w:val="en-US" w:eastAsia="zh-CN"/>
        </w:rPr>
      </w:pPr>
      <w:ins w:id="40" w:author="Ericsson User" w:date="2023-01-05T10:19:00Z">
        <w:r>
          <w:rPr>
            <w:rFonts w:eastAsiaTheme="minorEastAsia"/>
            <w:lang w:val="en-US" w:eastAsia="zh-CN"/>
          </w:rPr>
          <w:t>Here independent means that the subscription is independent from the 5G-RG’s subscription.</w:t>
        </w:r>
      </w:ins>
    </w:p>
    <w:p w14:paraId="6F0B0BB8" w14:textId="323CBF23" w:rsidR="000A0488" w:rsidRDefault="000A0488" w:rsidP="00D25EC5">
      <w:pPr>
        <w:pStyle w:val="EditorsNote"/>
        <w:rPr>
          <w:ins w:id="41" w:author="LTHM1" w:date="2023-01-15T10:08:00Z"/>
          <w:lang w:val="en-US"/>
        </w:rPr>
      </w:pPr>
    </w:p>
    <w:p w14:paraId="69E3204F" w14:textId="77777777" w:rsidR="00BD4C17" w:rsidRDefault="00BD4C17">
      <w:pPr>
        <w:pStyle w:val="B1"/>
        <w:ind w:firstLine="0"/>
        <w:rPr>
          <w:ins w:id="42" w:author="LTHM1" w:date="2023-01-15T10:08:00Z"/>
        </w:rPr>
        <w:pPrChange w:id="43" w:author="Ericsson User2" w:date="2023-01-23T10:28:00Z">
          <w:pPr>
            <w:pStyle w:val="B1"/>
          </w:pPr>
        </w:pPrChange>
      </w:pPr>
      <w:ins w:id="44" w:author="LTHM1" w:date="2023-01-15T10:08:00Z">
        <w:r>
          <w:t xml:space="preserve">Solution 7 is endorsed for normative work (providing </w:t>
        </w:r>
        <w:r w:rsidRPr="00C747F9">
          <w:t xml:space="preserve">non-3gpp QoS assistance information </w:t>
        </w:r>
        <w:r>
          <w:t>for a Qos flow to the 5G RG) and applies for any kind of device with following clarifications including the NOTE(s) below:</w:t>
        </w:r>
      </w:ins>
    </w:p>
    <w:p w14:paraId="495B75B4" w14:textId="3C3F7CCC" w:rsidR="00BD4C17" w:rsidRPr="009764F7" w:rsidRDefault="00BD4C17">
      <w:pPr>
        <w:pStyle w:val="B2"/>
        <w:rPr>
          <w:ins w:id="45" w:author="LTHM1" w:date="2023-01-15T10:08:00Z"/>
          <w:lang w:val="en-CA"/>
          <w:rPrChange w:id="46" w:author="Ericsson_0118" w:date="2023-01-23T08:49:00Z">
            <w:rPr>
              <w:ins w:id="47" w:author="LTHM1" w:date="2023-01-15T10:08:00Z"/>
            </w:rPr>
          </w:rPrChange>
        </w:rPr>
      </w:pPr>
      <w:ins w:id="48" w:author="LTHM1" w:date="2023-01-15T10:08:00Z">
        <w:r>
          <w:t>-</w:t>
        </w:r>
        <w:r>
          <w:tab/>
          <w:t>this applies for 5G RG only</w:t>
        </w:r>
      </w:ins>
      <w:ins w:id="49" w:author="Ericsson_0118" w:date="2023-01-23T08:49:00Z">
        <w:r w:rsidR="009764F7">
          <w:rPr>
            <w:lang w:val="en-CA"/>
          </w:rPr>
          <w:t>;</w:t>
        </w:r>
      </w:ins>
    </w:p>
    <w:p w14:paraId="54BF4FA8" w14:textId="6AA371A7" w:rsidR="00BD4C17" w:rsidRDefault="00BD4C17">
      <w:pPr>
        <w:pStyle w:val="B2"/>
        <w:rPr>
          <w:ins w:id="50" w:author="LTHM1" w:date="2023-01-15T10:08:00Z"/>
        </w:rPr>
      </w:pPr>
      <w:ins w:id="51" w:author="LTHM1" w:date="2023-01-15T10:08:00Z">
        <w:r>
          <w:t>-</w:t>
        </w:r>
        <w:r>
          <w:tab/>
          <w:t>this may apply for both wireline and FWA access</w:t>
        </w:r>
      </w:ins>
      <w:ins w:id="52" w:author="Ericsson_0118" w:date="2023-01-23T08:49:00Z">
        <w:r w:rsidR="009764F7">
          <w:rPr>
            <w:lang w:val="en-CA"/>
          </w:rPr>
          <w:t>;</w:t>
        </w:r>
      </w:ins>
      <w:ins w:id="53" w:author="LTHM1" w:date="2023-01-15T10:08:00Z">
        <w:r>
          <w:t xml:space="preserve"> </w:t>
        </w:r>
      </w:ins>
    </w:p>
    <w:p w14:paraId="4A5FD4FE" w14:textId="77777777" w:rsidR="00BD4C17" w:rsidRDefault="00BD4C17">
      <w:pPr>
        <w:pStyle w:val="B2"/>
        <w:rPr>
          <w:ins w:id="54" w:author="LTHM1" w:date="2023-01-15T10:08:00Z"/>
        </w:rPr>
      </w:pPr>
      <w:ins w:id="55" w:author="LTHM1" w:date="2023-01-15T10:08:00Z">
        <w:r>
          <w:t>-</w:t>
        </w:r>
        <w:r>
          <w:tab/>
        </w:r>
        <w:r w:rsidRPr="00C747F9">
          <w:t xml:space="preserve">non-3gpp QoS assistance information </w:t>
        </w:r>
        <w:r>
          <w:t xml:space="preserve">for a Qos flow may correspond to the same information that is contained in the Additional QoS Information (as </w:t>
        </w:r>
        <w:r w:rsidRPr="008579A7">
          <w:t xml:space="preserve">specified </w:t>
        </w:r>
        <w:r>
          <w:t xml:space="preserve">in TS 23.502 [3] clause 4.12a.5 and </w:t>
        </w:r>
        <w:r w:rsidRPr="008579A7">
          <w:t xml:space="preserve">in </w:t>
        </w:r>
        <w:r>
          <w:t>T</w:t>
        </w:r>
        <w:r w:rsidRPr="008579A7">
          <w:t>able</w:t>
        </w:r>
        <w:r>
          <w:t> </w:t>
        </w:r>
        <w:r w:rsidRPr="008579A7">
          <w:t>9.3.1.1-2 of TS</w:t>
        </w:r>
        <w:r>
          <w:t> </w:t>
        </w:r>
        <w:r w:rsidRPr="008579A7">
          <w:t>24.502 [</w:t>
        </w:r>
        <w:r>
          <w:t>3</w:t>
        </w:r>
        <w:r w:rsidRPr="008579A7">
          <w:t>]</w:t>
        </w:r>
        <w:r>
          <w:t>) by the SMF to the 5G-RG</w:t>
        </w:r>
        <w:r w:rsidRPr="00C747F9">
          <w:t xml:space="preserve"> </w:t>
        </w:r>
        <w:r>
          <w:t xml:space="preserve">in NAS </w:t>
        </w:r>
        <w:r w:rsidRPr="000B1A6D">
          <w:t>PDU session establishment and PDU session modification</w:t>
        </w:r>
        <w:r>
          <w:t xml:space="preserve"> signalling; furthermore </w:t>
        </w:r>
        <w:r w:rsidRPr="00C747F9">
          <w:t xml:space="preserve">non-3gpp QoS assistance information </w:t>
        </w:r>
        <w:r>
          <w:t xml:space="preserve">for a Qos flow may also include </w:t>
        </w:r>
        <w:r w:rsidRPr="008906B9">
          <w:t xml:space="preserve">ARP and Periodicity </w:t>
        </w:r>
        <w:r>
          <w:t>information.</w:t>
        </w:r>
      </w:ins>
    </w:p>
    <w:p w14:paraId="597B02DE" w14:textId="4DEE62DA" w:rsidR="00BD4C17" w:rsidRDefault="00BD4C17" w:rsidP="00BD4C17">
      <w:pPr>
        <w:pStyle w:val="NO"/>
        <w:rPr>
          <w:ins w:id="56" w:author="LTHM1" w:date="2023-01-15T10:08:00Z"/>
        </w:rPr>
      </w:pPr>
      <w:ins w:id="57" w:author="LTHM1" w:date="2023-01-15T10:08:00Z">
        <w:r w:rsidRPr="00C747F9">
          <w:t>NOTE</w:t>
        </w:r>
      </w:ins>
      <w:ins w:id="58" w:author="Ericsson User2" w:date="2023-01-23T10:28:00Z">
        <w:r w:rsidR="0034161E">
          <w:t xml:space="preserve"> 1</w:t>
        </w:r>
      </w:ins>
      <w:ins w:id="59" w:author="LTHM1" w:date="2023-01-15T10:08:00Z">
        <w:r w:rsidRPr="00C747F9">
          <w:t xml:space="preserve">: </w:t>
        </w:r>
        <w:r>
          <w:tab/>
        </w:r>
        <w:r w:rsidRPr="00C747F9">
          <w:t xml:space="preserve">How 5G-RG uses the non-3gpp QoS assistance information to enforce QoS in non-3gpp networks is outside </w:t>
        </w:r>
        <w:r>
          <w:t xml:space="preserve">the </w:t>
        </w:r>
        <w:r w:rsidRPr="00C747F9">
          <w:t>scope of 3GP</w:t>
        </w:r>
      </w:ins>
      <w:ins w:id="60" w:author="Ericsson_0118" w:date="2023-01-23T08:49:00Z">
        <w:r w:rsidR="009764F7">
          <w:t>P.</w:t>
        </w:r>
      </w:ins>
    </w:p>
    <w:p w14:paraId="5F29DC62" w14:textId="021827C9" w:rsidR="00BD4C17" w:rsidRPr="004470D5" w:rsidRDefault="00BD4C17" w:rsidP="00BD4C17">
      <w:pPr>
        <w:pStyle w:val="NO"/>
        <w:rPr>
          <w:ins w:id="61" w:author="LTHM1" w:date="2023-01-15T10:08:00Z"/>
        </w:rPr>
      </w:pPr>
      <w:ins w:id="62" w:author="LTHM1" w:date="2023-01-15T10:08:00Z">
        <w:r w:rsidRPr="00C747F9">
          <w:t>NOTE</w:t>
        </w:r>
      </w:ins>
      <w:ins w:id="63" w:author="Ericsson User2" w:date="2023-01-23T10:28:00Z">
        <w:r w:rsidR="0034161E">
          <w:t xml:space="preserve"> 2</w:t>
        </w:r>
      </w:ins>
      <w:ins w:id="64" w:author="LTHM1" w:date="2023-01-15T10:08:00Z">
        <w:r w:rsidRPr="00C747F9">
          <w:t xml:space="preserve">: </w:t>
        </w:r>
        <w:r>
          <w:tab/>
          <w:t xml:space="preserve">Transferring information like </w:t>
        </w:r>
        <w:r w:rsidRPr="008906B9">
          <w:t>Periodicity</w:t>
        </w:r>
        <w:r>
          <w:t xml:space="preserve"> to the 5G RG is not meant to support TSC/TSN like flows but to support consumer real time applications like XR (extended Reality, etc…)</w:t>
        </w:r>
      </w:ins>
      <w:ins w:id="65" w:author="Ericsson_0118" w:date="2023-01-23T08:49:00Z">
        <w:r w:rsidR="006017B7">
          <w:t>.</w:t>
        </w:r>
      </w:ins>
    </w:p>
    <w:p w14:paraId="51903D3B" w14:textId="77777777" w:rsidR="00FB6B86" w:rsidRPr="00674F47" w:rsidRDefault="00FB6B86">
      <w:pPr>
        <w:pStyle w:val="B2"/>
        <w:rPr>
          <w:ins w:id="66" w:author="QC_11" w:date="2023-01-16T12:20:00Z"/>
        </w:rPr>
      </w:pPr>
      <w:ins w:id="67" w:author="QC_11" w:date="2023-01-16T12:2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74F47">
          <w:t xml:space="preserve">SMF may additionally include a DSCP value in the non-3GPP QoS assistance information. The DSCP value may be used </w:t>
        </w:r>
        <w:r>
          <w:rPr>
            <w:lang w:val="en-US"/>
          </w:rPr>
          <w:t xml:space="preserve">by the 5G-RG </w:t>
        </w:r>
        <w:r w:rsidRPr="00674F47">
          <w:t>to derive e.g., IEEE</w:t>
        </w:r>
        <w:r>
          <w:rPr>
            <w:lang w:val="en-US"/>
          </w:rPr>
          <w:t> </w:t>
        </w:r>
        <w:r w:rsidRPr="00674F47">
          <w:t>802.11 user-priority (UP) information in case the non-3GPP access is based on IEEE</w:t>
        </w:r>
        <w:r>
          <w:rPr>
            <w:lang w:val="en-US"/>
          </w:rPr>
          <w:t> </w:t>
        </w:r>
        <w:r w:rsidRPr="00674F47">
          <w:t>802.11. The details of deriving information from DSCP are beyond the scope of 3GPP.</w:t>
        </w:r>
      </w:ins>
    </w:p>
    <w:p w14:paraId="5F7D6D9E" w14:textId="77777777" w:rsidR="00BD4C17" w:rsidRPr="00FB6B86" w:rsidRDefault="00BD4C17" w:rsidP="00D25EC5">
      <w:pPr>
        <w:pStyle w:val="EditorsNote"/>
        <w:rPr>
          <w:lang w:val="en-US"/>
        </w:rPr>
      </w:pPr>
    </w:p>
    <w:p w14:paraId="2EDF178B" w14:textId="77777777" w:rsidR="00D25EC5" w:rsidRPr="0042466D" w:rsidRDefault="00D25EC5" w:rsidP="00D25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6A41D6A" w14:textId="46D3D143" w:rsidR="00ED359F" w:rsidRPr="0048261A" w:rsidRDefault="00ED359F" w:rsidP="00CD19CB">
      <w:pPr>
        <w:rPr>
          <w:rFonts w:eastAsiaTheme="minorEastAsia"/>
          <w:lang w:val="en-US" w:eastAsia="zh-CN"/>
        </w:rPr>
      </w:pPr>
    </w:p>
    <w:sectPr w:rsidR="00ED359F" w:rsidRPr="0048261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F9E2F" w14:textId="77777777" w:rsidR="00317EEE" w:rsidRDefault="00317EEE">
      <w:r>
        <w:separator/>
      </w:r>
    </w:p>
    <w:p w14:paraId="5E542F57" w14:textId="77777777" w:rsidR="00317EEE" w:rsidRDefault="00317EEE"/>
  </w:endnote>
  <w:endnote w:type="continuationSeparator" w:id="0">
    <w:p w14:paraId="12AFE8D7" w14:textId="77777777" w:rsidR="00317EEE" w:rsidRDefault="00317EEE">
      <w:r>
        <w:continuationSeparator/>
      </w:r>
    </w:p>
    <w:p w14:paraId="0184378E" w14:textId="77777777" w:rsidR="00317EEE" w:rsidRDefault="00317E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D7022" w14:textId="77777777" w:rsidR="00317EEE" w:rsidRDefault="00317EEE">
      <w:r>
        <w:separator/>
      </w:r>
    </w:p>
    <w:p w14:paraId="56C3A257" w14:textId="77777777" w:rsidR="00317EEE" w:rsidRDefault="00317EEE"/>
  </w:footnote>
  <w:footnote w:type="continuationSeparator" w:id="0">
    <w:p w14:paraId="3848E621" w14:textId="77777777" w:rsidR="00317EEE" w:rsidRDefault="00317EEE">
      <w:r>
        <w:continuationSeparator/>
      </w:r>
    </w:p>
    <w:p w14:paraId="5FB14EF6" w14:textId="77777777" w:rsidR="00317EEE" w:rsidRDefault="00317E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63685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AA1B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44A4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F481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C64F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DCE6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88F0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C018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BEA1E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9B0C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7"/>
  </w:num>
  <w:num w:numId="3">
    <w:abstractNumId w:val="11"/>
  </w:num>
  <w:num w:numId="4">
    <w:abstractNumId w:val="22"/>
  </w:num>
  <w:num w:numId="5">
    <w:abstractNumId w:val="36"/>
  </w:num>
  <w:num w:numId="6">
    <w:abstractNumId w:val="46"/>
  </w:num>
  <w:num w:numId="7">
    <w:abstractNumId w:val="28"/>
  </w:num>
  <w:num w:numId="8">
    <w:abstractNumId w:val="35"/>
  </w:num>
  <w:num w:numId="9">
    <w:abstractNumId w:val="44"/>
  </w:num>
  <w:num w:numId="10">
    <w:abstractNumId w:val="47"/>
  </w:num>
  <w:num w:numId="11">
    <w:abstractNumId w:val="30"/>
  </w:num>
  <w:num w:numId="12">
    <w:abstractNumId w:val="10"/>
  </w:num>
  <w:num w:numId="13">
    <w:abstractNumId w:val="19"/>
  </w:num>
  <w:num w:numId="14">
    <w:abstractNumId w:val="31"/>
  </w:num>
  <w:num w:numId="15">
    <w:abstractNumId w:val="37"/>
  </w:num>
  <w:num w:numId="16">
    <w:abstractNumId w:val="21"/>
  </w:num>
  <w:num w:numId="17">
    <w:abstractNumId w:val="42"/>
  </w:num>
  <w:num w:numId="18">
    <w:abstractNumId w:val="33"/>
  </w:num>
  <w:num w:numId="19">
    <w:abstractNumId w:val="39"/>
  </w:num>
  <w:num w:numId="20">
    <w:abstractNumId w:val="41"/>
  </w:num>
  <w:num w:numId="21">
    <w:abstractNumId w:val="25"/>
  </w:num>
  <w:num w:numId="22">
    <w:abstractNumId w:val="24"/>
  </w:num>
  <w:num w:numId="23">
    <w:abstractNumId w:val="34"/>
  </w:num>
  <w:num w:numId="24">
    <w:abstractNumId w:val="13"/>
  </w:num>
  <w:num w:numId="25">
    <w:abstractNumId w:val="38"/>
  </w:num>
  <w:num w:numId="26">
    <w:abstractNumId w:val="15"/>
  </w:num>
  <w:num w:numId="27">
    <w:abstractNumId w:val="32"/>
  </w:num>
  <w:num w:numId="28">
    <w:abstractNumId w:val="18"/>
  </w:num>
  <w:num w:numId="29">
    <w:abstractNumId w:val="26"/>
  </w:num>
  <w:num w:numId="30">
    <w:abstractNumId w:val="45"/>
  </w:num>
  <w:num w:numId="31">
    <w:abstractNumId w:val="23"/>
  </w:num>
  <w:num w:numId="32">
    <w:abstractNumId w:val="43"/>
  </w:num>
  <w:num w:numId="33">
    <w:abstractNumId w:val="12"/>
  </w:num>
  <w:num w:numId="34">
    <w:abstractNumId w:val="14"/>
  </w:num>
  <w:num w:numId="35">
    <w:abstractNumId w:val="29"/>
  </w:num>
  <w:num w:numId="36">
    <w:abstractNumId w:val="17"/>
  </w:num>
  <w:num w:numId="37">
    <w:abstractNumId w:val="16"/>
  </w:num>
  <w:num w:numId="38">
    <w:abstractNumId w:val="20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"/>
  </w:num>
  <w:num w:numId="47">
    <w:abstractNumId w:val="1"/>
  </w:num>
  <w:num w:numId="48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Ericsson User2">
    <w15:presenceInfo w15:providerId="None" w15:userId="Ericsson User2"/>
  </w15:person>
  <w15:person w15:author="Ericsson User">
    <w15:presenceInfo w15:providerId="None" w15:userId="Ericsson User"/>
  </w15:person>
  <w15:person w15:author="Ericsson_0118">
    <w15:presenceInfo w15:providerId="None" w15:userId="Ericsson_0118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10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F8"/>
    <w:rsid w:val="00023565"/>
    <w:rsid w:val="000237CF"/>
    <w:rsid w:val="00024628"/>
    <w:rsid w:val="00024798"/>
    <w:rsid w:val="00025255"/>
    <w:rsid w:val="00026485"/>
    <w:rsid w:val="000268FB"/>
    <w:rsid w:val="00027058"/>
    <w:rsid w:val="00027346"/>
    <w:rsid w:val="00027B9C"/>
    <w:rsid w:val="0003091B"/>
    <w:rsid w:val="00030E70"/>
    <w:rsid w:val="00032C4D"/>
    <w:rsid w:val="00032F21"/>
    <w:rsid w:val="000336C0"/>
    <w:rsid w:val="00033FBB"/>
    <w:rsid w:val="000342E0"/>
    <w:rsid w:val="00034D60"/>
    <w:rsid w:val="0003510B"/>
    <w:rsid w:val="0003663C"/>
    <w:rsid w:val="00036DCB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3048"/>
    <w:rsid w:val="0007338E"/>
    <w:rsid w:val="0007350F"/>
    <w:rsid w:val="00073BD4"/>
    <w:rsid w:val="00074480"/>
    <w:rsid w:val="0007536B"/>
    <w:rsid w:val="00075D9C"/>
    <w:rsid w:val="000765A3"/>
    <w:rsid w:val="00080DB1"/>
    <w:rsid w:val="0008176B"/>
    <w:rsid w:val="000830D4"/>
    <w:rsid w:val="00084055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3796"/>
    <w:rsid w:val="000946ED"/>
    <w:rsid w:val="0009483A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B16"/>
    <w:rsid w:val="000F21EB"/>
    <w:rsid w:val="000F2AF3"/>
    <w:rsid w:val="000F3035"/>
    <w:rsid w:val="000F4887"/>
    <w:rsid w:val="000F517A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91A"/>
    <w:rsid w:val="00101E7D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1081"/>
    <w:rsid w:val="00131D3C"/>
    <w:rsid w:val="0013518E"/>
    <w:rsid w:val="001354D2"/>
    <w:rsid w:val="0013554E"/>
    <w:rsid w:val="00136292"/>
    <w:rsid w:val="00136720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8DF"/>
    <w:rsid w:val="001548A0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1F48"/>
    <w:rsid w:val="00182258"/>
    <w:rsid w:val="0018300B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835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F75"/>
    <w:rsid w:val="001F1523"/>
    <w:rsid w:val="001F1E67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79A7"/>
    <w:rsid w:val="00200C7B"/>
    <w:rsid w:val="00201759"/>
    <w:rsid w:val="002021FC"/>
    <w:rsid w:val="00203073"/>
    <w:rsid w:val="00203FA8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8BF"/>
    <w:rsid w:val="00212A86"/>
    <w:rsid w:val="0021395C"/>
    <w:rsid w:val="002149CC"/>
    <w:rsid w:val="00214A95"/>
    <w:rsid w:val="0021576A"/>
    <w:rsid w:val="00215B76"/>
    <w:rsid w:val="00216039"/>
    <w:rsid w:val="00216D76"/>
    <w:rsid w:val="002174DF"/>
    <w:rsid w:val="00220AEB"/>
    <w:rsid w:val="00221231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A8C"/>
    <w:rsid w:val="00252AEF"/>
    <w:rsid w:val="00254331"/>
    <w:rsid w:val="0025520E"/>
    <w:rsid w:val="00256C70"/>
    <w:rsid w:val="00257C37"/>
    <w:rsid w:val="00260A35"/>
    <w:rsid w:val="00260C09"/>
    <w:rsid w:val="00260D46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D4F"/>
    <w:rsid w:val="00270EA2"/>
    <w:rsid w:val="0027197D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2A1"/>
    <w:rsid w:val="002D4952"/>
    <w:rsid w:val="002D65B5"/>
    <w:rsid w:val="002D7DAF"/>
    <w:rsid w:val="002E0162"/>
    <w:rsid w:val="002E199D"/>
    <w:rsid w:val="002E1B45"/>
    <w:rsid w:val="002E20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3A0"/>
    <w:rsid w:val="0031175D"/>
    <w:rsid w:val="00312459"/>
    <w:rsid w:val="003142A3"/>
    <w:rsid w:val="0031486D"/>
    <w:rsid w:val="003153C7"/>
    <w:rsid w:val="00315AE7"/>
    <w:rsid w:val="00316798"/>
    <w:rsid w:val="00317BA6"/>
    <w:rsid w:val="00317EEE"/>
    <w:rsid w:val="00320F27"/>
    <w:rsid w:val="0032155D"/>
    <w:rsid w:val="00322DBA"/>
    <w:rsid w:val="00322E01"/>
    <w:rsid w:val="00324491"/>
    <w:rsid w:val="00324F09"/>
    <w:rsid w:val="00325BE6"/>
    <w:rsid w:val="003264F1"/>
    <w:rsid w:val="00327205"/>
    <w:rsid w:val="00327CA6"/>
    <w:rsid w:val="00331C3B"/>
    <w:rsid w:val="00331DEB"/>
    <w:rsid w:val="00331F83"/>
    <w:rsid w:val="0033223A"/>
    <w:rsid w:val="003338BB"/>
    <w:rsid w:val="003349DF"/>
    <w:rsid w:val="00335D2E"/>
    <w:rsid w:val="00336CEA"/>
    <w:rsid w:val="0034141F"/>
    <w:rsid w:val="0034161E"/>
    <w:rsid w:val="003416DA"/>
    <w:rsid w:val="00344703"/>
    <w:rsid w:val="00345264"/>
    <w:rsid w:val="003463B5"/>
    <w:rsid w:val="0034646A"/>
    <w:rsid w:val="00346876"/>
    <w:rsid w:val="00347802"/>
    <w:rsid w:val="0034785B"/>
    <w:rsid w:val="00347ACC"/>
    <w:rsid w:val="00347BA3"/>
    <w:rsid w:val="00350918"/>
    <w:rsid w:val="00352612"/>
    <w:rsid w:val="00352847"/>
    <w:rsid w:val="00352A25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3BB4"/>
    <w:rsid w:val="003643DE"/>
    <w:rsid w:val="00364C69"/>
    <w:rsid w:val="00364E24"/>
    <w:rsid w:val="003655BA"/>
    <w:rsid w:val="00365D37"/>
    <w:rsid w:val="003663B9"/>
    <w:rsid w:val="003667BF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79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ED7"/>
    <w:rsid w:val="0038795A"/>
    <w:rsid w:val="00391008"/>
    <w:rsid w:val="00391898"/>
    <w:rsid w:val="00391B9A"/>
    <w:rsid w:val="00391C93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242"/>
    <w:rsid w:val="003A69B6"/>
    <w:rsid w:val="003A6AB2"/>
    <w:rsid w:val="003A7270"/>
    <w:rsid w:val="003B00A0"/>
    <w:rsid w:val="003B020E"/>
    <w:rsid w:val="003B1125"/>
    <w:rsid w:val="003B2AD7"/>
    <w:rsid w:val="003B2E77"/>
    <w:rsid w:val="003B2F4F"/>
    <w:rsid w:val="003B3C85"/>
    <w:rsid w:val="003B59D6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3280"/>
    <w:rsid w:val="003D334E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61C"/>
    <w:rsid w:val="003F6BB9"/>
    <w:rsid w:val="003F6BEF"/>
    <w:rsid w:val="003F71B0"/>
    <w:rsid w:val="00400D85"/>
    <w:rsid w:val="0040134B"/>
    <w:rsid w:val="004015E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22677"/>
    <w:rsid w:val="00422FC5"/>
    <w:rsid w:val="00423BDB"/>
    <w:rsid w:val="00423F36"/>
    <w:rsid w:val="0042449E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3FD"/>
    <w:rsid w:val="00450406"/>
    <w:rsid w:val="00450E86"/>
    <w:rsid w:val="004525F2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60247"/>
    <w:rsid w:val="004603EE"/>
    <w:rsid w:val="00460468"/>
    <w:rsid w:val="00461E02"/>
    <w:rsid w:val="0046254E"/>
    <w:rsid w:val="0046289C"/>
    <w:rsid w:val="00465425"/>
    <w:rsid w:val="004655E9"/>
    <w:rsid w:val="00465AD0"/>
    <w:rsid w:val="00466150"/>
    <w:rsid w:val="00466F1E"/>
    <w:rsid w:val="00470732"/>
    <w:rsid w:val="00470CA4"/>
    <w:rsid w:val="00471C74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E3C"/>
    <w:rsid w:val="0048465F"/>
    <w:rsid w:val="00485470"/>
    <w:rsid w:val="004862C2"/>
    <w:rsid w:val="0048675E"/>
    <w:rsid w:val="00491877"/>
    <w:rsid w:val="0049198F"/>
    <w:rsid w:val="004923A5"/>
    <w:rsid w:val="00493A15"/>
    <w:rsid w:val="00494686"/>
    <w:rsid w:val="0049476B"/>
    <w:rsid w:val="004947BC"/>
    <w:rsid w:val="004964DF"/>
    <w:rsid w:val="00497597"/>
    <w:rsid w:val="00497D22"/>
    <w:rsid w:val="004A048C"/>
    <w:rsid w:val="004A11B0"/>
    <w:rsid w:val="004A1D6F"/>
    <w:rsid w:val="004A28DB"/>
    <w:rsid w:val="004A36EC"/>
    <w:rsid w:val="004A4199"/>
    <w:rsid w:val="004A4BB5"/>
    <w:rsid w:val="004A57A6"/>
    <w:rsid w:val="004A5BEF"/>
    <w:rsid w:val="004A5FF2"/>
    <w:rsid w:val="004A77B0"/>
    <w:rsid w:val="004B08B3"/>
    <w:rsid w:val="004B0EC4"/>
    <w:rsid w:val="004B2141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146"/>
    <w:rsid w:val="004C2A9C"/>
    <w:rsid w:val="004C467B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63EC"/>
    <w:rsid w:val="004D64F8"/>
    <w:rsid w:val="004D6700"/>
    <w:rsid w:val="004D74B2"/>
    <w:rsid w:val="004D7F4A"/>
    <w:rsid w:val="004E0FD5"/>
    <w:rsid w:val="004E1409"/>
    <w:rsid w:val="004E144D"/>
    <w:rsid w:val="004E17DD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7315"/>
    <w:rsid w:val="004F0B8C"/>
    <w:rsid w:val="004F0C9A"/>
    <w:rsid w:val="004F1C34"/>
    <w:rsid w:val="004F1D33"/>
    <w:rsid w:val="004F277A"/>
    <w:rsid w:val="004F2F1B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77F"/>
    <w:rsid w:val="00521ADF"/>
    <w:rsid w:val="00524196"/>
    <w:rsid w:val="00525392"/>
    <w:rsid w:val="00525967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352"/>
    <w:rsid w:val="00585FEA"/>
    <w:rsid w:val="005860AC"/>
    <w:rsid w:val="0058659A"/>
    <w:rsid w:val="00590081"/>
    <w:rsid w:val="00591AC5"/>
    <w:rsid w:val="005932C8"/>
    <w:rsid w:val="00593984"/>
    <w:rsid w:val="0059430C"/>
    <w:rsid w:val="00595299"/>
    <w:rsid w:val="00595C4B"/>
    <w:rsid w:val="005976E8"/>
    <w:rsid w:val="0059773D"/>
    <w:rsid w:val="005A17BF"/>
    <w:rsid w:val="005A18C9"/>
    <w:rsid w:val="005A1980"/>
    <w:rsid w:val="005A1A60"/>
    <w:rsid w:val="005A2263"/>
    <w:rsid w:val="005A26B4"/>
    <w:rsid w:val="005A29F2"/>
    <w:rsid w:val="005A474F"/>
    <w:rsid w:val="005A5112"/>
    <w:rsid w:val="005A5569"/>
    <w:rsid w:val="005A5CCE"/>
    <w:rsid w:val="005A69E3"/>
    <w:rsid w:val="005B0114"/>
    <w:rsid w:val="005B02B2"/>
    <w:rsid w:val="005B0928"/>
    <w:rsid w:val="005B278B"/>
    <w:rsid w:val="005B2BD0"/>
    <w:rsid w:val="005B39D5"/>
    <w:rsid w:val="005B3FB9"/>
    <w:rsid w:val="005B49B5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52A7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4EAB"/>
    <w:rsid w:val="005D5BB5"/>
    <w:rsid w:val="005D5BD1"/>
    <w:rsid w:val="005D5FC2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98B"/>
    <w:rsid w:val="005F76E9"/>
    <w:rsid w:val="006017B7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13B0"/>
    <w:rsid w:val="006216B3"/>
    <w:rsid w:val="00621EDE"/>
    <w:rsid w:val="006224D6"/>
    <w:rsid w:val="0062258D"/>
    <w:rsid w:val="006238AD"/>
    <w:rsid w:val="00623FAF"/>
    <w:rsid w:val="00624A62"/>
    <w:rsid w:val="00624FCE"/>
    <w:rsid w:val="00625A69"/>
    <w:rsid w:val="006278F1"/>
    <w:rsid w:val="00631719"/>
    <w:rsid w:val="00631BBF"/>
    <w:rsid w:val="00632F1F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2055"/>
    <w:rsid w:val="00643BB7"/>
    <w:rsid w:val="00644664"/>
    <w:rsid w:val="00644B01"/>
    <w:rsid w:val="00645547"/>
    <w:rsid w:val="00646281"/>
    <w:rsid w:val="006462C1"/>
    <w:rsid w:val="00651736"/>
    <w:rsid w:val="00651D13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CCA"/>
    <w:rsid w:val="006776E5"/>
    <w:rsid w:val="00677E0E"/>
    <w:rsid w:val="006809E1"/>
    <w:rsid w:val="006810AB"/>
    <w:rsid w:val="0068264E"/>
    <w:rsid w:val="00682A51"/>
    <w:rsid w:val="00682F7D"/>
    <w:rsid w:val="006833A7"/>
    <w:rsid w:val="006839CA"/>
    <w:rsid w:val="00684304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FB"/>
    <w:rsid w:val="00693D09"/>
    <w:rsid w:val="00693E9D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D1E"/>
    <w:rsid w:val="006B3143"/>
    <w:rsid w:val="006B3A95"/>
    <w:rsid w:val="006B4823"/>
    <w:rsid w:val="006B48E8"/>
    <w:rsid w:val="006B4E8F"/>
    <w:rsid w:val="006B5C34"/>
    <w:rsid w:val="006B6DAD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2EFC"/>
    <w:rsid w:val="006D3AE5"/>
    <w:rsid w:val="006D3BEA"/>
    <w:rsid w:val="006D472F"/>
    <w:rsid w:val="006D5301"/>
    <w:rsid w:val="006D5F24"/>
    <w:rsid w:val="006D6005"/>
    <w:rsid w:val="006D6044"/>
    <w:rsid w:val="006D61DB"/>
    <w:rsid w:val="006D6B03"/>
    <w:rsid w:val="006E1C84"/>
    <w:rsid w:val="006E2754"/>
    <w:rsid w:val="006E3C16"/>
    <w:rsid w:val="006E4A64"/>
    <w:rsid w:val="006E4CC6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4663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A2C"/>
    <w:rsid w:val="00716A32"/>
    <w:rsid w:val="0071799C"/>
    <w:rsid w:val="00717D60"/>
    <w:rsid w:val="007201AD"/>
    <w:rsid w:val="007209F3"/>
    <w:rsid w:val="00721A8F"/>
    <w:rsid w:val="00721F9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5F53"/>
    <w:rsid w:val="007362CE"/>
    <w:rsid w:val="007375A8"/>
    <w:rsid w:val="00737642"/>
    <w:rsid w:val="007403DF"/>
    <w:rsid w:val="007405E1"/>
    <w:rsid w:val="00740DC9"/>
    <w:rsid w:val="007426A5"/>
    <w:rsid w:val="007445FE"/>
    <w:rsid w:val="007447A9"/>
    <w:rsid w:val="00744FCE"/>
    <w:rsid w:val="007476B3"/>
    <w:rsid w:val="007503E0"/>
    <w:rsid w:val="00750D59"/>
    <w:rsid w:val="007518AE"/>
    <w:rsid w:val="00752EFA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2D92"/>
    <w:rsid w:val="0077342F"/>
    <w:rsid w:val="00773BC3"/>
    <w:rsid w:val="00773C34"/>
    <w:rsid w:val="00775B4C"/>
    <w:rsid w:val="00776297"/>
    <w:rsid w:val="00777D8A"/>
    <w:rsid w:val="007809B4"/>
    <w:rsid w:val="0078168B"/>
    <w:rsid w:val="00781725"/>
    <w:rsid w:val="00782977"/>
    <w:rsid w:val="00782A5A"/>
    <w:rsid w:val="00783843"/>
    <w:rsid w:val="007838A4"/>
    <w:rsid w:val="00783A05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ABB"/>
    <w:rsid w:val="007A0EBA"/>
    <w:rsid w:val="007A0FDF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7A9"/>
    <w:rsid w:val="007B085A"/>
    <w:rsid w:val="007B0B1B"/>
    <w:rsid w:val="007B0C3B"/>
    <w:rsid w:val="007B1D42"/>
    <w:rsid w:val="007B1F16"/>
    <w:rsid w:val="007B2021"/>
    <w:rsid w:val="007B2597"/>
    <w:rsid w:val="007B2ECC"/>
    <w:rsid w:val="007B3378"/>
    <w:rsid w:val="007B5FD9"/>
    <w:rsid w:val="007B63AA"/>
    <w:rsid w:val="007B6816"/>
    <w:rsid w:val="007B7ED9"/>
    <w:rsid w:val="007C0C1A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BB"/>
    <w:rsid w:val="007C75CA"/>
    <w:rsid w:val="007C77A8"/>
    <w:rsid w:val="007D0FB6"/>
    <w:rsid w:val="007D1079"/>
    <w:rsid w:val="007D13D5"/>
    <w:rsid w:val="007D154A"/>
    <w:rsid w:val="007D3431"/>
    <w:rsid w:val="007D3F5F"/>
    <w:rsid w:val="007D41D4"/>
    <w:rsid w:val="007D4832"/>
    <w:rsid w:val="007D48B8"/>
    <w:rsid w:val="007D4A0E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2491"/>
    <w:rsid w:val="00802E9A"/>
    <w:rsid w:val="00804551"/>
    <w:rsid w:val="00804CBA"/>
    <w:rsid w:val="008054B1"/>
    <w:rsid w:val="00805B03"/>
    <w:rsid w:val="00806644"/>
    <w:rsid w:val="00807C91"/>
    <w:rsid w:val="00807E74"/>
    <w:rsid w:val="008103FE"/>
    <w:rsid w:val="00810F57"/>
    <w:rsid w:val="00811981"/>
    <w:rsid w:val="0081245E"/>
    <w:rsid w:val="00812CCD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BE1"/>
    <w:rsid w:val="00837072"/>
    <w:rsid w:val="0083744C"/>
    <w:rsid w:val="008375A8"/>
    <w:rsid w:val="00841585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CDD"/>
    <w:rsid w:val="0085303D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F0"/>
    <w:rsid w:val="0086377B"/>
    <w:rsid w:val="00865BCA"/>
    <w:rsid w:val="0086771E"/>
    <w:rsid w:val="00867E08"/>
    <w:rsid w:val="00872977"/>
    <w:rsid w:val="00872C22"/>
    <w:rsid w:val="008735AA"/>
    <w:rsid w:val="008735C7"/>
    <w:rsid w:val="00873EFD"/>
    <w:rsid w:val="00875D07"/>
    <w:rsid w:val="00876CD9"/>
    <w:rsid w:val="00876CFC"/>
    <w:rsid w:val="00877612"/>
    <w:rsid w:val="008776A6"/>
    <w:rsid w:val="00880AA1"/>
    <w:rsid w:val="00880B08"/>
    <w:rsid w:val="0088108C"/>
    <w:rsid w:val="00881164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B0962"/>
    <w:rsid w:val="008B15E3"/>
    <w:rsid w:val="008B162F"/>
    <w:rsid w:val="008B1650"/>
    <w:rsid w:val="008B2544"/>
    <w:rsid w:val="008B2EF7"/>
    <w:rsid w:val="008B483E"/>
    <w:rsid w:val="008B5F00"/>
    <w:rsid w:val="008B60E9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510F"/>
    <w:rsid w:val="008D5668"/>
    <w:rsid w:val="008E0416"/>
    <w:rsid w:val="008E0EB6"/>
    <w:rsid w:val="008E1C04"/>
    <w:rsid w:val="008E1EED"/>
    <w:rsid w:val="008E2C98"/>
    <w:rsid w:val="008E3D19"/>
    <w:rsid w:val="008E4170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D93"/>
    <w:rsid w:val="008F6FE3"/>
    <w:rsid w:val="008F7903"/>
    <w:rsid w:val="008F79C7"/>
    <w:rsid w:val="008F7D6D"/>
    <w:rsid w:val="0090025D"/>
    <w:rsid w:val="00900BEF"/>
    <w:rsid w:val="009015B4"/>
    <w:rsid w:val="00901851"/>
    <w:rsid w:val="009020CC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4A01"/>
    <w:rsid w:val="009151B8"/>
    <w:rsid w:val="009173A0"/>
    <w:rsid w:val="00920E04"/>
    <w:rsid w:val="0092142C"/>
    <w:rsid w:val="00922282"/>
    <w:rsid w:val="009222C9"/>
    <w:rsid w:val="00922310"/>
    <w:rsid w:val="0092375A"/>
    <w:rsid w:val="00923A7D"/>
    <w:rsid w:val="00924F26"/>
    <w:rsid w:val="00925A3E"/>
    <w:rsid w:val="00926B89"/>
    <w:rsid w:val="00927C1B"/>
    <w:rsid w:val="00930C84"/>
    <w:rsid w:val="00930E05"/>
    <w:rsid w:val="009312F0"/>
    <w:rsid w:val="009340EC"/>
    <w:rsid w:val="00934371"/>
    <w:rsid w:val="00934470"/>
    <w:rsid w:val="0093462C"/>
    <w:rsid w:val="00934802"/>
    <w:rsid w:val="00934C2E"/>
    <w:rsid w:val="00934EC6"/>
    <w:rsid w:val="00935157"/>
    <w:rsid w:val="00935344"/>
    <w:rsid w:val="00935513"/>
    <w:rsid w:val="0093589E"/>
    <w:rsid w:val="0093615C"/>
    <w:rsid w:val="009364E4"/>
    <w:rsid w:val="00936D93"/>
    <w:rsid w:val="00937D45"/>
    <w:rsid w:val="00942421"/>
    <w:rsid w:val="00942586"/>
    <w:rsid w:val="00942A8D"/>
    <w:rsid w:val="009437F9"/>
    <w:rsid w:val="00943F78"/>
    <w:rsid w:val="00944B1F"/>
    <w:rsid w:val="00945C17"/>
    <w:rsid w:val="00947375"/>
    <w:rsid w:val="00947C57"/>
    <w:rsid w:val="00950198"/>
    <w:rsid w:val="00950B60"/>
    <w:rsid w:val="00951901"/>
    <w:rsid w:val="00951BDD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4F7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4B9"/>
    <w:rsid w:val="00993749"/>
    <w:rsid w:val="00993A4C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A4B"/>
    <w:rsid w:val="009A3B67"/>
    <w:rsid w:val="009A3EB1"/>
    <w:rsid w:val="009A44DE"/>
    <w:rsid w:val="009A5784"/>
    <w:rsid w:val="009A71EE"/>
    <w:rsid w:val="009B28CC"/>
    <w:rsid w:val="009B2A0D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534A"/>
    <w:rsid w:val="009D5459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4F45"/>
    <w:rsid w:val="009F57A4"/>
    <w:rsid w:val="009F5B1D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625"/>
    <w:rsid w:val="00A23868"/>
    <w:rsid w:val="00A23BBA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1CC"/>
    <w:rsid w:val="00A50676"/>
    <w:rsid w:val="00A50B7B"/>
    <w:rsid w:val="00A50C5F"/>
    <w:rsid w:val="00A51563"/>
    <w:rsid w:val="00A527D9"/>
    <w:rsid w:val="00A53003"/>
    <w:rsid w:val="00A5345E"/>
    <w:rsid w:val="00A54949"/>
    <w:rsid w:val="00A55E0A"/>
    <w:rsid w:val="00A5645D"/>
    <w:rsid w:val="00A56A17"/>
    <w:rsid w:val="00A56BCD"/>
    <w:rsid w:val="00A60363"/>
    <w:rsid w:val="00A604E0"/>
    <w:rsid w:val="00A61063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7645"/>
    <w:rsid w:val="00A72270"/>
    <w:rsid w:val="00A73B63"/>
    <w:rsid w:val="00A7456F"/>
    <w:rsid w:val="00A746AE"/>
    <w:rsid w:val="00A74961"/>
    <w:rsid w:val="00A76903"/>
    <w:rsid w:val="00A76932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5438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4BC"/>
    <w:rsid w:val="00AC3D02"/>
    <w:rsid w:val="00AC450A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1948"/>
    <w:rsid w:val="00AD442F"/>
    <w:rsid w:val="00AD6673"/>
    <w:rsid w:val="00AD67C7"/>
    <w:rsid w:val="00AD6E26"/>
    <w:rsid w:val="00AE1CA8"/>
    <w:rsid w:val="00AE2732"/>
    <w:rsid w:val="00AE2A14"/>
    <w:rsid w:val="00AE2C28"/>
    <w:rsid w:val="00AE51ED"/>
    <w:rsid w:val="00AE5325"/>
    <w:rsid w:val="00AE58A6"/>
    <w:rsid w:val="00AE65C5"/>
    <w:rsid w:val="00AE6C6F"/>
    <w:rsid w:val="00AE7A72"/>
    <w:rsid w:val="00AF0293"/>
    <w:rsid w:val="00AF0655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209F"/>
    <w:rsid w:val="00B22ED3"/>
    <w:rsid w:val="00B2400E"/>
    <w:rsid w:val="00B24F30"/>
    <w:rsid w:val="00B250E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45F"/>
    <w:rsid w:val="00B4194C"/>
    <w:rsid w:val="00B41DDA"/>
    <w:rsid w:val="00B4266B"/>
    <w:rsid w:val="00B4288D"/>
    <w:rsid w:val="00B435BF"/>
    <w:rsid w:val="00B438A2"/>
    <w:rsid w:val="00B444C8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15C"/>
    <w:rsid w:val="00B54F53"/>
    <w:rsid w:val="00B558B3"/>
    <w:rsid w:val="00B55BE9"/>
    <w:rsid w:val="00B560D2"/>
    <w:rsid w:val="00B572D2"/>
    <w:rsid w:val="00B5769D"/>
    <w:rsid w:val="00B57B4F"/>
    <w:rsid w:val="00B60DDE"/>
    <w:rsid w:val="00B61BA6"/>
    <w:rsid w:val="00B6210E"/>
    <w:rsid w:val="00B62AA9"/>
    <w:rsid w:val="00B6361C"/>
    <w:rsid w:val="00B651E1"/>
    <w:rsid w:val="00B65569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B34"/>
    <w:rsid w:val="00B80DC6"/>
    <w:rsid w:val="00B81E96"/>
    <w:rsid w:val="00B82343"/>
    <w:rsid w:val="00B8312C"/>
    <w:rsid w:val="00B85847"/>
    <w:rsid w:val="00B85A20"/>
    <w:rsid w:val="00B90A18"/>
    <w:rsid w:val="00B90BC8"/>
    <w:rsid w:val="00B90EEB"/>
    <w:rsid w:val="00B9105E"/>
    <w:rsid w:val="00B9132B"/>
    <w:rsid w:val="00B91779"/>
    <w:rsid w:val="00B91E98"/>
    <w:rsid w:val="00B92093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2751"/>
    <w:rsid w:val="00BB3B93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A31"/>
    <w:rsid w:val="00BC59A3"/>
    <w:rsid w:val="00BD0133"/>
    <w:rsid w:val="00BD0F71"/>
    <w:rsid w:val="00BD1573"/>
    <w:rsid w:val="00BD2553"/>
    <w:rsid w:val="00BD265B"/>
    <w:rsid w:val="00BD2EAF"/>
    <w:rsid w:val="00BD3756"/>
    <w:rsid w:val="00BD4158"/>
    <w:rsid w:val="00BD472D"/>
    <w:rsid w:val="00BD4C17"/>
    <w:rsid w:val="00BD4C62"/>
    <w:rsid w:val="00BD5BCA"/>
    <w:rsid w:val="00BD7396"/>
    <w:rsid w:val="00BD7D90"/>
    <w:rsid w:val="00BD7E5D"/>
    <w:rsid w:val="00BE045A"/>
    <w:rsid w:val="00BE1A5A"/>
    <w:rsid w:val="00BE231E"/>
    <w:rsid w:val="00BE256F"/>
    <w:rsid w:val="00BE2828"/>
    <w:rsid w:val="00BE2B0A"/>
    <w:rsid w:val="00BE33CE"/>
    <w:rsid w:val="00BE3468"/>
    <w:rsid w:val="00BE3F6B"/>
    <w:rsid w:val="00BE42F2"/>
    <w:rsid w:val="00BE7103"/>
    <w:rsid w:val="00BE78C3"/>
    <w:rsid w:val="00BE7F17"/>
    <w:rsid w:val="00BE7FD8"/>
    <w:rsid w:val="00BF0D2F"/>
    <w:rsid w:val="00BF126A"/>
    <w:rsid w:val="00BF1998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28B"/>
    <w:rsid w:val="00BF7AB3"/>
    <w:rsid w:val="00BF7F67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6BE"/>
    <w:rsid w:val="00C0676D"/>
    <w:rsid w:val="00C06875"/>
    <w:rsid w:val="00C10329"/>
    <w:rsid w:val="00C107BF"/>
    <w:rsid w:val="00C114CC"/>
    <w:rsid w:val="00C1170A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960"/>
    <w:rsid w:val="00C22BC2"/>
    <w:rsid w:val="00C248DE"/>
    <w:rsid w:val="00C260B7"/>
    <w:rsid w:val="00C26D12"/>
    <w:rsid w:val="00C27B02"/>
    <w:rsid w:val="00C3053D"/>
    <w:rsid w:val="00C3209E"/>
    <w:rsid w:val="00C3212E"/>
    <w:rsid w:val="00C3271D"/>
    <w:rsid w:val="00C3372C"/>
    <w:rsid w:val="00C34C12"/>
    <w:rsid w:val="00C34F3A"/>
    <w:rsid w:val="00C35D18"/>
    <w:rsid w:val="00C36359"/>
    <w:rsid w:val="00C36979"/>
    <w:rsid w:val="00C36E24"/>
    <w:rsid w:val="00C37160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7B3F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B22"/>
    <w:rsid w:val="00C75299"/>
    <w:rsid w:val="00C76599"/>
    <w:rsid w:val="00C76BBA"/>
    <w:rsid w:val="00C76DE8"/>
    <w:rsid w:val="00C775F6"/>
    <w:rsid w:val="00C77E48"/>
    <w:rsid w:val="00C8005D"/>
    <w:rsid w:val="00C80BE3"/>
    <w:rsid w:val="00C80EAD"/>
    <w:rsid w:val="00C812DA"/>
    <w:rsid w:val="00C83646"/>
    <w:rsid w:val="00C83CA4"/>
    <w:rsid w:val="00C83D2F"/>
    <w:rsid w:val="00C84129"/>
    <w:rsid w:val="00C8433D"/>
    <w:rsid w:val="00C8442E"/>
    <w:rsid w:val="00C845AD"/>
    <w:rsid w:val="00C845DE"/>
    <w:rsid w:val="00C86E73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1EDC"/>
    <w:rsid w:val="00CA3781"/>
    <w:rsid w:val="00CA4B83"/>
    <w:rsid w:val="00CA4C17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D84"/>
    <w:rsid w:val="00CC6FDC"/>
    <w:rsid w:val="00CC77FF"/>
    <w:rsid w:val="00CC780F"/>
    <w:rsid w:val="00CC7F9E"/>
    <w:rsid w:val="00CD02B7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D97"/>
    <w:rsid w:val="00CF3E36"/>
    <w:rsid w:val="00CF41E5"/>
    <w:rsid w:val="00CF467F"/>
    <w:rsid w:val="00CF4B22"/>
    <w:rsid w:val="00CF5694"/>
    <w:rsid w:val="00CF571A"/>
    <w:rsid w:val="00CF5721"/>
    <w:rsid w:val="00CF65AA"/>
    <w:rsid w:val="00CF7310"/>
    <w:rsid w:val="00CF788B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82A"/>
    <w:rsid w:val="00D1496F"/>
    <w:rsid w:val="00D161E4"/>
    <w:rsid w:val="00D1621C"/>
    <w:rsid w:val="00D162B0"/>
    <w:rsid w:val="00D16D25"/>
    <w:rsid w:val="00D16F9F"/>
    <w:rsid w:val="00D179A8"/>
    <w:rsid w:val="00D212D1"/>
    <w:rsid w:val="00D21661"/>
    <w:rsid w:val="00D21F5F"/>
    <w:rsid w:val="00D21FA0"/>
    <w:rsid w:val="00D226CE"/>
    <w:rsid w:val="00D22E63"/>
    <w:rsid w:val="00D237E7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46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773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9022E"/>
    <w:rsid w:val="00D902CA"/>
    <w:rsid w:val="00D93D2F"/>
    <w:rsid w:val="00D94F20"/>
    <w:rsid w:val="00D95377"/>
    <w:rsid w:val="00D969F4"/>
    <w:rsid w:val="00D96E0E"/>
    <w:rsid w:val="00D96FF5"/>
    <w:rsid w:val="00DA1289"/>
    <w:rsid w:val="00DA2184"/>
    <w:rsid w:val="00DA29D5"/>
    <w:rsid w:val="00DA2AA6"/>
    <w:rsid w:val="00DA2CD5"/>
    <w:rsid w:val="00DA322F"/>
    <w:rsid w:val="00DA3672"/>
    <w:rsid w:val="00DA3AEF"/>
    <w:rsid w:val="00DA4A95"/>
    <w:rsid w:val="00DA4BED"/>
    <w:rsid w:val="00DA5C7E"/>
    <w:rsid w:val="00DA5E2A"/>
    <w:rsid w:val="00DA5EA4"/>
    <w:rsid w:val="00DA618C"/>
    <w:rsid w:val="00DB1C5D"/>
    <w:rsid w:val="00DB1F46"/>
    <w:rsid w:val="00DB218A"/>
    <w:rsid w:val="00DB284E"/>
    <w:rsid w:val="00DB2B70"/>
    <w:rsid w:val="00DB322D"/>
    <w:rsid w:val="00DB38B6"/>
    <w:rsid w:val="00DB42ED"/>
    <w:rsid w:val="00DB49D4"/>
    <w:rsid w:val="00DB4D35"/>
    <w:rsid w:val="00DB5B57"/>
    <w:rsid w:val="00DB6FED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6C7"/>
    <w:rsid w:val="00DC7A6A"/>
    <w:rsid w:val="00DC7E89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D23"/>
    <w:rsid w:val="00DE4FE3"/>
    <w:rsid w:val="00DE55A3"/>
    <w:rsid w:val="00DE6E49"/>
    <w:rsid w:val="00DE70BB"/>
    <w:rsid w:val="00DE7993"/>
    <w:rsid w:val="00DF1A53"/>
    <w:rsid w:val="00DF2E05"/>
    <w:rsid w:val="00DF44AA"/>
    <w:rsid w:val="00DF54A8"/>
    <w:rsid w:val="00DF60A5"/>
    <w:rsid w:val="00DF60DE"/>
    <w:rsid w:val="00DF65BD"/>
    <w:rsid w:val="00DF6E9D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CF7"/>
    <w:rsid w:val="00E0753B"/>
    <w:rsid w:val="00E076EA"/>
    <w:rsid w:val="00E0784B"/>
    <w:rsid w:val="00E07AAF"/>
    <w:rsid w:val="00E07F98"/>
    <w:rsid w:val="00E102BD"/>
    <w:rsid w:val="00E10CF7"/>
    <w:rsid w:val="00E13BF6"/>
    <w:rsid w:val="00E13D19"/>
    <w:rsid w:val="00E1480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5028E"/>
    <w:rsid w:val="00E50E82"/>
    <w:rsid w:val="00E52155"/>
    <w:rsid w:val="00E54D1D"/>
    <w:rsid w:val="00E550BF"/>
    <w:rsid w:val="00E55670"/>
    <w:rsid w:val="00E55CA3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55D1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37D"/>
    <w:rsid w:val="00E82993"/>
    <w:rsid w:val="00E83472"/>
    <w:rsid w:val="00E8347A"/>
    <w:rsid w:val="00E8348F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8AE"/>
    <w:rsid w:val="00EC2FDE"/>
    <w:rsid w:val="00EC36C0"/>
    <w:rsid w:val="00EC3A3B"/>
    <w:rsid w:val="00EC442F"/>
    <w:rsid w:val="00EC4457"/>
    <w:rsid w:val="00EC4515"/>
    <w:rsid w:val="00EC4939"/>
    <w:rsid w:val="00EC53AC"/>
    <w:rsid w:val="00EC57C4"/>
    <w:rsid w:val="00EC6EB1"/>
    <w:rsid w:val="00EC78F4"/>
    <w:rsid w:val="00EC7F52"/>
    <w:rsid w:val="00ED0096"/>
    <w:rsid w:val="00ED129B"/>
    <w:rsid w:val="00ED1B69"/>
    <w:rsid w:val="00ED22CF"/>
    <w:rsid w:val="00ED23D8"/>
    <w:rsid w:val="00ED2DEC"/>
    <w:rsid w:val="00ED359F"/>
    <w:rsid w:val="00ED40A6"/>
    <w:rsid w:val="00ED4E38"/>
    <w:rsid w:val="00ED5DA1"/>
    <w:rsid w:val="00EE1219"/>
    <w:rsid w:val="00EE1327"/>
    <w:rsid w:val="00EE19B2"/>
    <w:rsid w:val="00EE2FD9"/>
    <w:rsid w:val="00EE30F3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27909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923"/>
    <w:rsid w:val="00F861C4"/>
    <w:rsid w:val="00F86FCF"/>
    <w:rsid w:val="00F87644"/>
    <w:rsid w:val="00F877DB"/>
    <w:rsid w:val="00F901CA"/>
    <w:rsid w:val="00F90AD9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43EE"/>
    <w:rsid w:val="00FA459A"/>
    <w:rsid w:val="00FA59CB"/>
    <w:rsid w:val="00FA73F2"/>
    <w:rsid w:val="00FB0E95"/>
    <w:rsid w:val="00FB1849"/>
    <w:rsid w:val="00FB20E7"/>
    <w:rsid w:val="00FB2293"/>
    <w:rsid w:val="00FB36BC"/>
    <w:rsid w:val="00FB5464"/>
    <w:rsid w:val="00FB6B86"/>
    <w:rsid w:val="00FB6C2B"/>
    <w:rsid w:val="00FB6D54"/>
    <w:rsid w:val="00FC1B87"/>
    <w:rsid w:val="00FC2C86"/>
    <w:rsid w:val="00FC34C6"/>
    <w:rsid w:val="00FC476D"/>
    <w:rsid w:val="00FC4F8A"/>
    <w:rsid w:val="00FC647A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E0951"/>
    <w:rsid w:val="00FE14EE"/>
    <w:rsid w:val="00FE1F7B"/>
    <w:rsid w:val="00FE367E"/>
    <w:rsid w:val="00FE412E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Ericsson_0118</cp:lastModifiedBy>
  <cp:revision>10</cp:revision>
  <cp:lastPrinted>2018-08-13T16:59:00Z</cp:lastPrinted>
  <dcterms:created xsi:type="dcterms:W3CDTF">2023-01-23T09:26:00Z</dcterms:created>
  <dcterms:modified xsi:type="dcterms:W3CDTF">2023-01-23T13:49:00Z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